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54928" w14:textId="488A6CB7" w:rsidR="00A24F28" w:rsidRPr="00927C1B" w:rsidRDefault="00F52F06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52F06">
        <w:rPr>
          <w:rFonts w:ascii="Arial" w:eastAsia="Arial Unicode MS" w:hAnsi="Arial" w:cs="Arial"/>
          <w:b/>
          <w:bCs/>
          <w:sz w:val="24"/>
        </w:rPr>
        <w:t>3GPP TSG-SA WG2 Meeting #161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E3094F" w:rsidRPr="00E3094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 w:rsidR="0035546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2191</w:t>
      </w:r>
    </w:p>
    <w:p w14:paraId="4C247220" w14:textId="266AF833" w:rsidR="00A24F28" w:rsidRPr="003244C5" w:rsidRDefault="00F52F06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52F06">
        <w:rPr>
          <w:rFonts w:ascii="Arial" w:eastAsia="Arial Unicode MS" w:hAnsi="Arial" w:cs="Arial"/>
          <w:b/>
          <w:bCs/>
          <w:sz w:val="24"/>
        </w:rPr>
        <w:t>Feb 26 – Mar 01, 2024; Athens, Greece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A123E5" w:rsidRPr="00A123E5">
        <w:rPr>
          <w:rFonts w:ascii="Arial" w:hAnsi="Arial" w:cs="Arial"/>
          <w:b/>
          <w:bCs/>
          <w:color w:val="0000FF"/>
        </w:rPr>
        <w:t>2</w:t>
      </w:r>
      <w:r w:rsidR="00E92DFE">
        <w:rPr>
          <w:rFonts w:ascii="Arial" w:hAnsi="Arial" w:cs="Arial"/>
          <w:b/>
          <w:bCs/>
          <w:color w:val="0000FF"/>
        </w:rPr>
        <w:t>4</w:t>
      </w:r>
      <w:r w:rsidR="000D208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1280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D3B135D" w14:textId="77777777" w:rsidR="00A24F28" w:rsidRPr="00927C1B" w:rsidRDefault="00A24F28" w:rsidP="00A24F28">
      <w:pPr>
        <w:rPr>
          <w:rFonts w:ascii="Arial" w:hAnsi="Arial" w:cs="Arial"/>
        </w:rPr>
      </w:pPr>
    </w:p>
    <w:p w14:paraId="4E62932D" w14:textId="3FD9FD7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54C21">
        <w:rPr>
          <w:rFonts w:ascii="Arial" w:hAnsi="Arial" w:cs="Arial" w:hint="eastAsia"/>
          <w:b/>
          <w:lang w:eastAsia="ko-KR"/>
        </w:rPr>
        <w:t>S</w:t>
      </w:r>
      <w:r w:rsidR="00354C21">
        <w:rPr>
          <w:rFonts w:ascii="Arial" w:hAnsi="Arial" w:cs="Arial"/>
          <w:b/>
          <w:lang w:eastAsia="ko-KR"/>
        </w:rPr>
        <w:t>amsung</w:t>
      </w:r>
    </w:p>
    <w:p w14:paraId="36B50E9F" w14:textId="0C2741E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C05F46">
        <w:rPr>
          <w:rFonts w:ascii="Arial" w:hAnsi="Arial" w:cs="Arial"/>
          <w:b/>
        </w:rPr>
        <w:t>Title:</w:t>
      </w:r>
      <w:r w:rsidRPr="00C05F46">
        <w:rPr>
          <w:rFonts w:ascii="Arial" w:hAnsi="Arial" w:cs="Arial"/>
          <w:b/>
        </w:rPr>
        <w:tab/>
      </w:r>
      <w:r w:rsidR="00F52F06" w:rsidRPr="00F52F06">
        <w:rPr>
          <w:rFonts w:ascii="Arial" w:hAnsi="Arial" w:cs="Arial"/>
          <w:b/>
        </w:rPr>
        <w:t>23.700-66: KI#3, New Sol: S-NSSAI being subject to energy control</w:t>
      </w:r>
      <w:r w:rsidR="00D23919" w:rsidRPr="00D23919">
        <w:rPr>
          <w:rFonts w:ascii="Arial" w:hAnsi="Arial" w:cs="Arial"/>
          <w:b/>
        </w:rPr>
        <w:t xml:space="preserve"> </w:t>
      </w:r>
    </w:p>
    <w:p w14:paraId="5AFECB7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D08F0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05F46" w:rsidRPr="00C05F46">
        <w:rPr>
          <w:rFonts w:ascii="Arial" w:hAnsi="Arial" w:cs="Arial"/>
          <w:b/>
        </w:rPr>
        <w:t>19.4</w:t>
      </w:r>
    </w:p>
    <w:p w14:paraId="0B0C4150" w14:textId="7A5C71F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05F46" w:rsidRPr="00C05F46">
        <w:rPr>
          <w:rFonts w:ascii="Arial" w:hAnsi="Arial" w:cs="Arial"/>
          <w:b/>
        </w:rPr>
        <w:t>FS_</w:t>
      </w:r>
      <w:r w:rsidR="004838DD">
        <w:rPr>
          <w:rFonts w:ascii="Arial" w:hAnsi="Arial" w:cs="Arial"/>
          <w:b/>
        </w:rPr>
        <w:t>EnergySys</w:t>
      </w:r>
      <w:r w:rsidR="000079E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</w:t>
      </w:r>
      <w:r w:rsidR="000079E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Rel-1</w:t>
      </w:r>
      <w:r w:rsidR="00C05F46">
        <w:rPr>
          <w:rFonts w:ascii="Arial" w:hAnsi="Arial" w:cs="Arial"/>
          <w:b/>
        </w:rPr>
        <w:t>9</w:t>
      </w:r>
    </w:p>
    <w:p w14:paraId="7032430C" w14:textId="688682E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</w:t>
      </w:r>
      <w:r w:rsidRPr="00906407">
        <w:rPr>
          <w:rFonts w:ascii="Arial" w:hAnsi="Arial" w:cs="Arial"/>
          <w:i/>
        </w:rPr>
        <w:t xml:space="preserve">ct: </w:t>
      </w:r>
      <w:r w:rsidR="00906407" w:rsidRPr="00906407">
        <w:rPr>
          <w:rFonts w:ascii="Arial" w:hAnsi="Arial" w:cs="Arial"/>
          <w:i/>
        </w:rPr>
        <w:t xml:space="preserve">This document proposes a new </w:t>
      </w:r>
      <w:r w:rsidR="00E90C06">
        <w:rPr>
          <w:rFonts w:ascii="Arial" w:hAnsi="Arial" w:cs="Arial"/>
          <w:i/>
        </w:rPr>
        <w:t>Solution for KI#3</w:t>
      </w:r>
      <w:r w:rsidR="00906407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53430AE9" w14:textId="77777777" w:rsidR="00A93620" w:rsidRPr="00927C1B" w:rsidRDefault="00B3593E" w:rsidP="00B3593E">
      <w:pPr>
        <w:pStyle w:val="1"/>
      </w:pPr>
      <w:r w:rsidRPr="00906407">
        <w:t xml:space="preserve">1. </w:t>
      </w:r>
      <w:r w:rsidR="00305F20" w:rsidRPr="00906407">
        <w:t>Introduction</w:t>
      </w:r>
    </w:p>
    <w:p w14:paraId="4E0667AF" w14:textId="7E7C4B94" w:rsidR="00436049" w:rsidRDefault="003E23B4" w:rsidP="00EE0DA7">
      <w:pPr>
        <w:rPr>
          <w:lang w:eastAsia="zh-CN"/>
        </w:rPr>
      </w:pPr>
      <w:r w:rsidRPr="003E23B4">
        <w:rPr>
          <w:lang w:eastAsia="zh-CN"/>
        </w:rPr>
        <w:t xml:space="preserve">This document proposes new </w:t>
      </w:r>
      <w:r w:rsidR="00E90C06">
        <w:rPr>
          <w:lang w:eastAsia="zh-CN"/>
        </w:rPr>
        <w:t>solution for KI#3.</w:t>
      </w:r>
    </w:p>
    <w:p w14:paraId="71EE96C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91C6966" w14:textId="3D4FA6BA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</w:t>
      </w:r>
      <w:r w:rsidRPr="003E23B4">
        <w:rPr>
          <w:lang w:eastAsia="zh-CN"/>
        </w:rPr>
        <w:t>e following changes v</w:t>
      </w:r>
      <w:r w:rsidRPr="00F245AF">
        <w:rPr>
          <w:lang w:eastAsia="zh-CN"/>
        </w:rPr>
        <w:t>s. TR</w:t>
      </w:r>
      <w:r w:rsidR="00B7146B" w:rsidRPr="00F245AF">
        <w:t> </w:t>
      </w:r>
      <w:r w:rsidRPr="00F245AF">
        <w:rPr>
          <w:lang w:eastAsia="zh-CN"/>
        </w:rPr>
        <w:t>23.</w:t>
      </w:r>
      <w:r w:rsidR="00F245AF" w:rsidRPr="00F245AF">
        <w:rPr>
          <w:lang w:eastAsia="zh-CN"/>
        </w:rPr>
        <w:t>700-66</w:t>
      </w:r>
    </w:p>
    <w:p w14:paraId="503D0BEA" w14:textId="5BD9842F" w:rsidR="00E90C06" w:rsidRDefault="00E90C06" w:rsidP="00E90C06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>1</w:t>
      </w:r>
      <w:r w:rsidRPr="00FA42B6">
        <w:rPr>
          <w:color w:val="548DD4"/>
          <w:sz w:val="36"/>
          <w:szCs w:val="36"/>
          <w:vertAlign w:val="superscript"/>
          <w:lang w:eastAsia="ko-KR"/>
        </w:rPr>
        <w:t>st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4DCA7B28" w14:textId="77777777" w:rsidR="002C691B" w:rsidRPr="00AB4F2B" w:rsidRDefault="002C691B" w:rsidP="002C691B">
      <w:pPr>
        <w:pStyle w:val="2"/>
        <w:rPr>
          <w:lang w:val="en-US"/>
        </w:rPr>
      </w:pPr>
      <w:bookmarkStart w:id="0" w:name="_Toc151785982"/>
      <w:bookmarkStart w:id="1" w:name="_Toc23254040"/>
      <w:bookmarkStart w:id="2" w:name="_Toc148590871"/>
      <w:bookmarkStart w:id="3" w:name="_Toc22950"/>
      <w:bookmarkStart w:id="4" w:name="_Toc22214907"/>
      <w:r w:rsidRPr="00AB4F2B">
        <w:rPr>
          <w:lang w:val="en-US" w:eastAsia="zh-CN"/>
        </w:rPr>
        <w:t>6.0</w:t>
      </w:r>
      <w:r w:rsidRPr="00AB4F2B">
        <w:rPr>
          <w:lang w:val="en-US" w:eastAsia="zh-CN"/>
        </w:rPr>
        <w:tab/>
      </w:r>
      <w:bookmarkEnd w:id="0"/>
      <w:bookmarkEnd w:id="1"/>
      <w:bookmarkEnd w:id="2"/>
      <w:bookmarkEnd w:id="3"/>
      <w:bookmarkEnd w:id="4"/>
      <w:r w:rsidRPr="00AB4F2B">
        <w:rPr>
          <w:lang w:val="en-US"/>
        </w:rPr>
        <w:t>Mapping of Solutions to Key Issues</w:t>
      </w:r>
    </w:p>
    <w:p w14:paraId="6BE38293" w14:textId="77777777" w:rsidR="002C691B" w:rsidRPr="00AB4F2B" w:rsidRDefault="002C691B" w:rsidP="002C691B">
      <w:pPr>
        <w:pStyle w:val="EditorsNote"/>
        <w:rPr>
          <w:lang w:val="en-US"/>
        </w:rPr>
      </w:pPr>
      <w:r w:rsidRPr="00AB4F2B">
        <w:rPr>
          <w:lang w:val="en-US" w:eastAsia="zh-CN"/>
        </w:rPr>
        <w:t>Editor's note:</w:t>
      </w:r>
      <w:r w:rsidRPr="00AB4F2B">
        <w:rPr>
          <w:lang w:val="en-US"/>
        </w:rPr>
        <w:tab/>
        <w:t>This clause describes the mapping between solutions and key issues.</w:t>
      </w:r>
    </w:p>
    <w:p w14:paraId="12152177" w14:textId="77777777" w:rsidR="002C691B" w:rsidRPr="00AB4F2B" w:rsidRDefault="002C691B" w:rsidP="002C691B">
      <w:pPr>
        <w:pStyle w:val="TH"/>
        <w:rPr>
          <w:lang w:val="en-US"/>
        </w:rPr>
      </w:pPr>
      <w:r w:rsidRPr="00AB4F2B">
        <w:rPr>
          <w:lang w:val="en-US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2C691B" w:rsidRPr="00AB4F2B" w14:paraId="7844086B" w14:textId="77777777" w:rsidTr="009566E6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4FB1809C" w14:textId="77777777" w:rsidR="002C691B" w:rsidRPr="00AB4F2B" w:rsidRDefault="002C691B" w:rsidP="009566E6">
            <w:pPr>
              <w:pStyle w:val="TAH"/>
              <w:rPr>
                <w:sz w:val="16"/>
                <w:szCs w:val="16"/>
                <w:lang w:val="en-US"/>
              </w:rPr>
            </w:pPr>
            <w:r w:rsidRPr="00AB4F2B">
              <w:rPr>
                <w:sz w:val="16"/>
                <w:szCs w:val="16"/>
                <w:lang w:val="en-US"/>
              </w:rPr>
              <w:t>Solutions</w:t>
            </w:r>
          </w:p>
        </w:tc>
        <w:tc>
          <w:tcPr>
            <w:tcW w:w="7119" w:type="dxa"/>
            <w:gridSpan w:val="4"/>
          </w:tcPr>
          <w:p w14:paraId="679FCB38" w14:textId="77777777" w:rsidR="002C691B" w:rsidRPr="00AB4F2B" w:rsidRDefault="002C691B" w:rsidP="009566E6">
            <w:pPr>
              <w:pStyle w:val="TAH"/>
              <w:rPr>
                <w:sz w:val="16"/>
                <w:szCs w:val="16"/>
                <w:lang w:val="en-US"/>
              </w:rPr>
            </w:pPr>
            <w:r w:rsidRPr="00AB4F2B"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2C691B" w:rsidRPr="00AB4F2B" w14:paraId="43C08901" w14:textId="77777777" w:rsidTr="009566E6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6503F258" w14:textId="77777777" w:rsidR="002C691B" w:rsidRPr="00AB4F2B" w:rsidRDefault="002C691B" w:rsidP="009566E6">
            <w:pPr>
              <w:pStyle w:val="TAH"/>
              <w:rPr>
                <w:sz w:val="16"/>
                <w:szCs w:val="16"/>
                <w:lang w:val="en-US"/>
              </w:rPr>
            </w:pPr>
          </w:p>
        </w:tc>
        <w:tc>
          <w:tcPr>
            <w:tcW w:w="1732" w:type="dxa"/>
          </w:tcPr>
          <w:p w14:paraId="63751560" w14:textId="77777777" w:rsidR="002C691B" w:rsidRPr="00AB4F2B" w:rsidRDefault="002C691B" w:rsidP="009566E6">
            <w:pPr>
              <w:pStyle w:val="TAH"/>
              <w:rPr>
                <w:sz w:val="16"/>
                <w:szCs w:val="16"/>
                <w:lang w:val="en-US"/>
              </w:rPr>
            </w:pPr>
            <w:r w:rsidRPr="00AB4F2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701" w:type="dxa"/>
          </w:tcPr>
          <w:p w14:paraId="1DC1E3EF" w14:textId="77777777" w:rsidR="002C691B" w:rsidRPr="00AB4F2B" w:rsidRDefault="002C691B" w:rsidP="009566E6">
            <w:pPr>
              <w:pStyle w:val="TAH"/>
              <w:rPr>
                <w:sz w:val="16"/>
                <w:szCs w:val="16"/>
                <w:lang w:val="en-US" w:eastAsia="ko-KR"/>
              </w:rPr>
            </w:pPr>
            <w:r w:rsidRPr="00AB4F2B"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</w:tcPr>
          <w:p w14:paraId="32521C6B" w14:textId="77777777" w:rsidR="002C691B" w:rsidRPr="00AB4F2B" w:rsidRDefault="002C691B" w:rsidP="009566E6">
            <w:pPr>
              <w:pStyle w:val="TAH"/>
              <w:rPr>
                <w:sz w:val="16"/>
                <w:szCs w:val="16"/>
                <w:lang w:val="en-US" w:eastAsia="ko-KR"/>
              </w:rPr>
            </w:pPr>
            <w:r w:rsidRPr="00AB4F2B">
              <w:rPr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1985" w:type="dxa"/>
          </w:tcPr>
          <w:p w14:paraId="1319117C" w14:textId="77777777" w:rsidR="002C691B" w:rsidRPr="00AB4F2B" w:rsidRDefault="002C691B" w:rsidP="009566E6">
            <w:pPr>
              <w:pStyle w:val="TAH"/>
              <w:rPr>
                <w:sz w:val="16"/>
                <w:szCs w:val="16"/>
                <w:lang w:val="en-US"/>
              </w:rPr>
            </w:pPr>
            <w:r w:rsidRPr="00AB4F2B">
              <w:rPr>
                <w:sz w:val="16"/>
                <w:szCs w:val="16"/>
                <w:lang w:val="en-US"/>
              </w:rPr>
              <w:t>X</w:t>
            </w:r>
          </w:p>
        </w:tc>
      </w:tr>
      <w:tr w:rsidR="002C691B" w:rsidRPr="00AB4F2B" w14:paraId="00CC8A7F" w14:textId="77777777" w:rsidTr="009566E6">
        <w:trPr>
          <w:cantSplit/>
          <w:jc w:val="center"/>
        </w:trPr>
        <w:tc>
          <w:tcPr>
            <w:tcW w:w="1384" w:type="dxa"/>
          </w:tcPr>
          <w:p w14:paraId="4C54C5BA" w14:textId="77777777" w:rsidR="002C691B" w:rsidRPr="00AB4F2B" w:rsidRDefault="002C691B" w:rsidP="009566E6">
            <w:pPr>
              <w:pStyle w:val="TAH"/>
              <w:rPr>
                <w:lang w:val="en-US"/>
              </w:rPr>
            </w:pPr>
            <w:r w:rsidRPr="00AB4F2B">
              <w:rPr>
                <w:lang w:val="en-US"/>
              </w:rPr>
              <w:t>1</w:t>
            </w:r>
          </w:p>
        </w:tc>
        <w:tc>
          <w:tcPr>
            <w:tcW w:w="1732" w:type="dxa"/>
          </w:tcPr>
          <w:p w14:paraId="6B324CA8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701" w:type="dxa"/>
          </w:tcPr>
          <w:p w14:paraId="03B3ABF1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1ED7E70A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985" w:type="dxa"/>
          </w:tcPr>
          <w:p w14:paraId="5BC71DBC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5EE397DA" w14:textId="77777777" w:rsidTr="009566E6">
        <w:trPr>
          <w:cantSplit/>
          <w:jc w:val="center"/>
        </w:trPr>
        <w:tc>
          <w:tcPr>
            <w:tcW w:w="1384" w:type="dxa"/>
          </w:tcPr>
          <w:p w14:paraId="41E9CB68" w14:textId="77777777" w:rsidR="002C691B" w:rsidRPr="00AB4F2B" w:rsidRDefault="002C691B" w:rsidP="009566E6">
            <w:pPr>
              <w:pStyle w:val="TAH"/>
              <w:rPr>
                <w:lang w:val="en-US"/>
              </w:rPr>
            </w:pPr>
            <w:r w:rsidRPr="00AB4F2B">
              <w:rPr>
                <w:lang w:val="en-US"/>
              </w:rPr>
              <w:t>2</w:t>
            </w:r>
          </w:p>
        </w:tc>
        <w:tc>
          <w:tcPr>
            <w:tcW w:w="1732" w:type="dxa"/>
          </w:tcPr>
          <w:p w14:paraId="412D2122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701" w:type="dxa"/>
          </w:tcPr>
          <w:p w14:paraId="7B5CFE2C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398FE29C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985" w:type="dxa"/>
          </w:tcPr>
          <w:p w14:paraId="5FF541A1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357CBA6C" w14:textId="77777777" w:rsidTr="009566E6">
        <w:trPr>
          <w:cantSplit/>
          <w:jc w:val="center"/>
        </w:trPr>
        <w:tc>
          <w:tcPr>
            <w:tcW w:w="1384" w:type="dxa"/>
          </w:tcPr>
          <w:p w14:paraId="5C456248" w14:textId="77777777" w:rsidR="002C691B" w:rsidRPr="00AB4F2B" w:rsidRDefault="002C691B" w:rsidP="009566E6">
            <w:pPr>
              <w:pStyle w:val="TAH"/>
              <w:rPr>
                <w:lang w:val="en-US" w:eastAsia="ko-KR"/>
              </w:rPr>
            </w:pPr>
            <w:r w:rsidRPr="00AB4F2B">
              <w:rPr>
                <w:lang w:val="en-US" w:eastAsia="ko-KR"/>
              </w:rPr>
              <w:t>3</w:t>
            </w:r>
          </w:p>
        </w:tc>
        <w:tc>
          <w:tcPr>
            <w:tcW w:w="1732" w:type="dxa"/>
          </w:tcPr>
          <w:p w14:paraId="6CD8470F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701" w:type="dxa"/>
          </w:tcPr>
          <w:p w14:paraId="402B01A9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4CEB89EF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985" w:type="dxa"/>
          </w:tcPr>
          <w:p w14:paraId="031771FD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6F1A0340" w14:textId="77777777" w:rsidTr="009566E6">
        <w:trPr>
          <w:cantSplit/>
          <w:jc w:val="center"/>
        </w:trPr>
        <w:tc>
          <w:tcPr>
            <w:tcW w:w="1384" w:type="dxa"/>
          </w:tcPr>
          <w:p w14:paraId="0D088DF7" w14:textId="77777777" w:rsidR="002C691B" w:rsidRPr="00AB4F2B" w:rsidDel="00FA696D" w:rsidRDefault="002C691B" w:rsidP="009566E6">
            <w:pPr>
              <w:pStyle w:val="TAH"/>
              <w:rPr>
                <w:lang w:val="en-US" w:eastAsia="ko-KR"/>
              </w:rPr>
            </w:pPr>
            <w:r w:rsidRPr="00AB4F2B">
              <w:rPr>
                <w:lang w:val="en-US" w:eastAsia="ko-KR"/>
              </w:rPr>
              <w:t>4</w:t>
            </w:r>
          </w:p>
        </w:tc>
        <w:tc>
          <w:tcPr>
            <w:tcW w:w="1732" w:type="dxa"/>
          </w:tcPr>
          <w:p w14:paraId="1C3B0736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701" w:type="dxa"/>
          </w:tcPr>
          <w:p w14:paraId="1F906B3A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026E43ED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985" w:type="dxa"/>
          </w:tcPr>
          <w:p w14:paraId="5B3082E2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170CEC86" w14:textId="77777777" w:rsidTr="009566E6">
        <w:trPr>
          <w:cantSplit/>
          <w:jc w:val="center"/>
        </w:trPr>
        <w:tc>
          <w:tcPr>
            <w:tcW w:w="1384" w:type="dxa"/>
          </w:tcPr>
          <w:p w14:paraId="53FB955A" w14:textId="77777777" w:rsidR="002C691B" w:rsidRPr="00AB4F2B" w:rsidRDefault="002C691B" w:rsidP="009566E6">
            <w:pPr>
              <w:pStyle w:val="TAH"/>
              <w:rPr>
                <w:lang w:val="en-US" w:eastAsia="ko-KR"/>
              </w:rPr>
            </w:pPr>
            <w:r w:rsidRPr="00AB4F2B">
              <w:rPr>
                <w:lang w:val="en-US" w:eastAsia="ko-KR"/>
              </w:rPr>
              <w:t>5</w:t>
            </w:r>
          </w:p>
        </w:tc>
        <w:tc>
          <w:tcPr>
            <w:tcW w:w="1732" w:type="dxa"/>
          </w:tcPr>
          <w:p w14:paraId="759D7522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701" w:type="dxa"/>
          </w:tcPr>
          <w:p w14:paraId="34A39895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03215018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985" w:type="dxa"/>
          </w:tcPr>
          <w:p w14:paraId="300A5288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17F944B5" w14:textId="77777777" w:rsidTr="009566E6">
        <w:trPr>
          <w:cantSplit/>
          <w:jc w:val="center"/>
        </w:trPr>
        <w:tc>
          <w:tcPr>
            <w:tcW w:w="1384" w:type="dxa"/>
          </w:tcPr>
          <w:p w14:paraId="65DA953D" w14:textId="77777777" w:rsidR="002C691B" w:rsidRPr="00AB4F2B" w:rsidRDefault="002C691B" w:rsidP="009566E6">
            <w:pPr>
              <w:pStyle w:val="TAH"/>
              <w:rPr>
                <w:lang w:val="en-US" w:eastAsia="ko-KR"/>
              </w:rPr>
            </w:pPr>
            <w:r w:rsidRPr="00AB4F2B">
              <w:rPr>
                <w:lang w:val="en-US" w:eastAsia="ko-KR"/>
              </w:rPr>
              <w:t>6</w:t>
            </w:r>
          </w:p>
        </w:tc>
        <w:tc>
          <w:tcPr>
            <w:tcW w:w="1732" w:type="dxa"/>
          </w:tcPr>
          <w:p w14:paraId="0D9C26B8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701" w:type="dxa"/>
          </w:tcPr>
          <w:p w14:paraId="3A86275A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47A07E9D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985" w:type="dxa"/>
          </w:tcPr>
          <w:p w14:paraId="73261B7B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4FD4C12C" w14:textId="77777777" w:rsidTr="009566E6">
        <w:trPr>
          <w:cantSplit/>
          <w:jc w:val="center"/>
        </w:trPr>
        <w:tc>
          <w:tcPr>
            <w:tcW w:w="1384" w:type="dxa"/>
          </w:tcPr>
          <w:p w14:paraId="50CD9384" w14:textId="77777777" w:rsidR="002C691B" w:rsidRPr="00AB4F2B" w:rsidRDefault="002C691B" w:rsidP="009566E6">
            <w:pPr>
              <w:pStyle w:val="TAH"/>
              <w:rPr>
                <w:lang w:val="en-US" w:eastAsia="ko-KR"/>
              </w:rPr>
            </w:pPr>
            <w:r w:rsidRPr="00AB4F2B">
              <w:rPr>
                <w:lang w:val="en-US" w:eastAsia="ko-KR"/>
              </w:rPr>
              <w:t>7</w:t>
            </w:r>
          </w:p>
        </w:tc>
        <w:tc>
          <w:tcPr>
            <w:tcW w:w="1732" w:type="dxa"/>
          </w:tcPr>
          <w:p w14:paraId="79A11EE5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352B1F45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701" w:type="dxa"/>
          </w:tcPr>
          <w:p w14:paraId="525B5915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985" w:type="dxa"/>
          </w:tcPr>
          <w:p w14:paraId="15754B41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35190DDC" w14:textId="77777777" w:rsidTr="009566E6">
        <w:trPr>
          <w:cantSplit/>
          <w:jc w:val="center"/>
        </w:trPr>
        <w:tc>
          <w:tcPr>
            <w:tcW w:w="1384" w:type="dxa"/>
          </w:tcPr>
          <w:p w14:paraId="3003968B" w14:textId="77777777" w:rsidR="002C691B" w:rsidRPr="00AB4F2B" w:rsidRDefault="002C691B" w:rsidP="009566E6">
            <w:pPr>
              <w:pStyle w:val="TAH"/>
              <w:rPr>
                <w:lang w:val="en-US" w:eastAsia="ko-KR"/>
              </w:rPr>
            </w:pPr>
            <w:r w:rsidRPr="00AB4F2B">
              <w:rPr>
                <w:lang w:val="en-US" w:eastAsia="ko-KR"/>
              </w:rPr>
              <w:t>8</w:t>
            </w:r>
          </w:p>
        </w:tc>
        <w:tc>
          <w:tcPr>
            <w:tcW w:w="1732" w:type="dxa"/>
          </w:tcPr>
          <w:p w14:paraId="14B31902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35D31248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701" w:type="dxa"/>
          </w:tcPr>
          <w:p w14:paraId="7D71229A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985" w:type="dxa"/>
          </w:tcPr>
          <w:p w14:paraId="784974F7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77162BD0" w14:textId="77777777" w:rsidTr="009566E6">
        <w:trPr>
          <w:cantSplit/>
          <w:jc w:val="center"/>
        </w:trPr>
        <w:tc>
          <w:tcPr>
            <w:tcW w:w="1384" w:type="dxa"/>
          </w:tcPr>
          <w:p w14:paraId="1D357A94" w14:textId="77777777" w:rsidR="002C691B" w:rsidRPr="00AB4F2B" w:rsidRDefault="002C691B" w:rsidP="009566E6">
            <w:pPr>
              <w:pStyle w:val="TAH"/>
              <w:rPr>
                <w:lang w:val="en-US" w:eastAsia="ko-KR"/>
              </w:rPr>
            </w:pPr>
            <w:r w:rsidRPr="00AB4F2B">
              <w:rPr>
                <w:lang w:val="en-US" w:eastAsia="ko-KR"/>
              </w:rPr>
              <w:t>9</w:t>
            </w:r>
          </w:p>
        </w:tc>
        <w:tc>
          <w:tcPr>
            <w:tcW w:w="1732" w:type="dxa"/>
          </w:tcPr>
          <w:p w14:paraId="27AC4873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17641E99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701" w:type="dxa"/>
          </w:tcPr>
          <w:p w14:paraId="76F69D9C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985" w:type="dxa"/>
          </w:tcPr>
          <w:p w14:paraId="6E095531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52243C37" w14:textId="77777777" w:rsidTr="009566E6">
        <w:trPr>
          <w:cantSplit/>
          <w:jc w:val="center"/>
        </w:trPr>
        <w:tc>
          <w:tcPr>
            <w:tcW w:w="1384" w:type="dxa"/>
          </w:tcPr>
          <w:p w14:paraId="289BC3E0" w14:textId="77777777" w:rsidR="002C691B" w:rsidRPr="00AB4F2B" w:rsidRDefault="002C691B" w:rsidP="009566E6">
            <w:pPr>
              <w:pStyle w:val="TAH"/>
              <w:rPr>
                <w:lang w:val="en-US" w:eastAsia="ko-KR"/>
              </w:rPr>
            </w:pPr>
            <w:r w:rsidRPr="00AB4F2B">
              <w:rPr>
                <w:lang w:val="en-US" w:eastAsia="ko-KR"/>
              </w:rPr>
              <w:t>10</w:t>
            </w:r>
          </w:p>
        </w:tc>
        <w:tc>
          <w:tcPr>
            <w:tcW w:w="1732" w:type="dxa"/>
          </w:tcPr>
          <w:p w14:paraId="7AB61ED8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37CA46B2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701" w:type="dxa"/>
          </w:tcPr>
          <w:p w14:paraId="6606E8D0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985" w:type="dxa"/>
          </w:tcPr>
          <w:p w14:paraId="321E5EB6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3DF45918" w14:textId="77777777" w:rsidTr="009566E6">
        <w:trPr>
          <w:cantSplit/>
          <w:jc w:val="center"/>
        </w:trPr>
        <w:tc>
          <w:tcPr>
            <w:tcW w:w="1384" w:type="dxa"/>
          </w:tcPr>
          <w:p w14:paraId="5326EA7D" w14:textId="77777777" w:rsidR="002C691B" w:rsidRPr="00AB4F2B" w:rsidRDefault="002C691B" w:rsidP="009566E6">
            <w:pPr>
              <w:pStyle w:val="TAH"/>
              <w:rPr>
                <w:lang w:val="en-US" w:eastAsia="ko-KR"/>
              </w:rPr>
            </w:pPr>
            <w:r w:rsidRPr="00AB4F2B">
              <w:rPr>
                <w:lang w:val="en-US" w:eastAsia="ko-KR"/>
              </w:rPr>
              <w:t>11</w:t>
            </w:r>
          </w:p>
        </w:tc>
        <w:tc>
          <w:tcPr>
            <w:tcW w:w="1732" w:type="dxa"/>
          </w:tcPr>
          <w:p w14:paraId="16FE9574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3FB84707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701" w:type="dxa"/>
          </w:tcPr>
          <w:p w14:paraId="1B89A0C0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985" w:type="dxa"/>
          </w:tcPr>
          <w:p w14:paraId="09E8AAFD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55D0BBF0" w14:textId="77777777" w:rsidTr="009566E6">
        <w:trPr>
          <w:cantSplit/>
          <w:jc w:val="center"/>
        </w:trPr>
        <w:tc>
          <w:tcPr>
            <w:tcW w:w="1384" w:type="dxa"/>
          </w:tcPr>
          <w:p w14:paraId="620AB580" w14:textId="77777777" w:rsidR="002C691B" w:rsidRPr="00AB4F2B" w:rsidRDefault="002C691B" w:rsidP="009566E6">
            <w:pPr>
              <w:pStyle w:val="TAH"/>
              <w:rPr>
                <w:lang w:val="en-US" w:eastAsia="ko-KR"/>
              </w:rPr>
            </w:pPr>
            <w:r w:rsidRPr="00AB4F2B">
              <w:rPr>
                <w:lang w:val="en-US" w:eastAsia="ko-KR"/>
              </w:rPr>
              <w:t>12</w:t>
            </w:r>
          </w:p>
        </w:tc>
        <w:tc>
          <w:tcPr>
            <w:tcW w:w="1732" w:type="dxa"/>
          </w:tcPr>
          <w:p w14:paraId="4FE1C9CA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24071F81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40505887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985" w:type="dxa"/>
          </w:tcPr>
          <w:p w14:paraId="65610384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1A3B6A6E" w14:textId="77777777" w:rsidTr="009566E6">
        <w:trPr>
          <w:cantSplit/>
          <w:jc w:val="center"/>
        </w:trPr>
        <w:tc>
          <w:tcPr>
            <w:tcW w:w="1384" w:type="dxa"/>
          </w:tcPr>
          <w:p w14:paraId="43C6CFFD" w14:textId="77777777" w:rsidR="002C691B" w:rsidRPr="00AB4F2B" w:rsidRDefault="002C691B" w:rsidP="009566E6">
            <w:pPr>
              <w:pStyle w:val="TAH"/>
              <w:rPr>
                <w:lang w:val="en-US" w:eastAsia="ko-KR"/>
              </w:rPr>
            </w:pPr>
            <w:r w:rsidRPr="00AB4F2B">
              <w:rPr>
                <w:lang w:val="en-US" w:eastAsia="ko-KR"/>
              </w:rPr>
              <w:t>13</w:t>
            </w:r>
          </w:p>
        </w:tc>
        <w:tc>
          <w:tcPr>
            <w:tcW w:w="1732" w:type="dxa"/>
          </w:tcPr>
          <w:p w14:paraId="3D25E2AB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71759814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47582EED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985" w:type="dxa"/>
          </w:tcPr>
          <w:p w14:paraId="1D0D1716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0454DF46" w14:textId="77777777" w:rsidTr="009566E6">
        <w:trPr>
          <w:cantSplit/>
          <w:jc w:val="center"/>
        </w:trPr>
        <w:tc>
          <w:tcPr>
            <w:tcW w:w="1384" w:type="dxa"/>
          </w:tcPr>
          <w:p w14:paraId="746EC3B7" w14:textId="77777777" w:rsidR="002C691B" w:rsidRPr="00AB4F2B" w:rsidRDefault="002C691B" w:rsidP="009566E6">
            <w:pPr>
              <w:pStyle w:val="TAH"/>
              <w:rPr>
                <w:lang w:val="en-US" w:eastAsia="ko-KR"/>
              </w:rPr>
            </w:pPr>
            <w:r w:rsidRPr="00AB4F2B">
              <w:rPr>
                <w:lang w:val="en-US" w:eastAsia="ko-KR"/>
              </w:rPr>
              <w:t>14</w:t>
            </w:r>
          </w:p>
        </w:tc>
        <w:tc>
          <w:tcPr>
            <w:tcW w:w="1732" w:type="dxa"/>
          </w:tcPr>
          <w:p w14:paraId="585747CD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276A7B49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3B086401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985" w:type="dxa"/>
          </w:tcPr>
          <w:p w14:paraId="4BF154F4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6A54E2E6" w14:textId="77777777" w:rsidTr="009566E6">
        <w:trPr>
          <w:cantSplit/>
          <w:jc w:val="center"/>
        </w:trPr>
        <w:tc>
          <w:tcPr>
            <w:tcW w:w="1384" w:type="dxa"/>
          </w:tcPr>
          <w:p w14:paraId="4706309C" w14:textId="77777777" w:rsidR="002C691B" w:rsidRPr="00AB4F2B" w:rsidRDefault="002C691B" w:rsidP="009566E6">
            <w:pPr>
              <w:pStyle w:val="TAH"/>
              <w:rPr>
                <w:lang w:val="en-US" w:eastAsia="ko-KR"/>
              </w:rPr>
            </w:pPr>
            <w:r w:rsidRPr="00AB4F2B">
              <w:rPr>
                <w:lang w:val="en-US" w:eastAsia="ko-KR"/>
              </w:rPr>
              <w:t>15</w:t>
            </w:r>
          </w:p>
        </w:tc>
        <w:tc>
          <w:tcPr>
            <w:tcW w:w="1732" w:type="dxa"/>
          </w:tcPr>
          <w:p w14:paraId="5383A2A4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  <w:tc>
          <w:tcPr>
            <w:tcW w:w="1701" w:type="dxa"/>
          </w:tcPr>
          <w:p w14:paraId="7C0362D6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701" w:type="dxa"/>
          </w:tcPr>
          <w:p w14:paraId="28F3B636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  <w:r w:rsidRPr="00AB4F2B">
              <w:rPr>
                <w:lang w:val="en-US"/>
              </w:rPr>
              <w:t>x</w:t>
            </w:r>
          </w:p>
        </w:tc>
        <w:tc>
          <w:tcPr>
            <w:tcW w:w="1985" w:type="dxa"/>
          </w:tcPr>
          <w:p w14:paraId="28A202DF" w14:textId="77777777" w:rsidR="002C691B" w:rsidRPr="00AB4F2B" w:rsidRDefault="002C691B" w:rsidP="009566E6">
            <w:pPr>
              <w:pStyle w:val="TAC"/>
              <w:rPr>
                <w:lang w:val="en-US"/>
              </w:rPr>
            </w:pPr>
          </w:p>
        </w:tc>
      </w:tr>
      <w:tr w:rsidR="002C691B" w:rsidRPr="00AB4F2B" w14:paraId="673711EC" w14:textId="77777777" w:rsidTr="009566E6">
        <w:trPr>
          <w:cantSplit/>
          <w:jc w:val="center"/>
          <w:ins w:id="5" w:author="Samsung-DongYeon" w:date="2024-02-16T21:54:00Z"/>
        </w:trPr>
        <w:tc>
          <w:tcPr>
            <w:tcW w:w="1384" w:type="dxa"/>
          </w:tcPr>
          <w:p w14:paraId="5591931B" w14:textId="77777777" w:rsidR="002C691B" w:rsidRPr="00AB4F2B" w:rsidRDefault="002C691B" w:rsidP="009566E6">
            <w:pPr>
              <w:pStyle w:val="TAH"/>
              <w:rPr>
                <w:ins w:id="6" w:author="Samsung-DongYeon" w:date="2024-02-16T21:54:00Z"/>
                <w:lang w:val="en-US" w:eastAsia="ko-KR"/>
              </w:rPr>
            </w:pPr>
            <w:ins w:id="7" w:author="Samsung-DongYeon" w:date="2024-02-16T21:54:00Z">
              <w:r w:rsidRPr="00AB4F2B"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</w:tcPr>
          <w:p w14:paraId="4CC54ED2" w14:textId="77777777" w:rsidR="002C691B" w:rsidRPr="00AB4F2B" w:rsidRDefault="002C691B" w:rsidP="009566E6">
            <w:pPr>
              <w:pStyle w:val="TAC"/>
              <w:rPr>
                <w:ins w:id="8" w:author="Samsung-DongYeon" w:date="2024-02-16T21:54:00Z"/>
                <w:lang w:val="en-US"/>
              </w:rPr>
            </w:pPr>
          </w:p>
        </w:tc>
        <w:tc>
          <w:tcPr>
            <w:tcW w:w="1701" w:type="dxa"/>
          </w:tcPr>
          <w:p w14:paraId="486DAA3A" w14:textId="77777777" w:rsidR="002C691B" w:rsidRPr="00AB4F2B" w:rsidRDefault="002C691B" w:rsidP="009566E6">
            <w:pPr>
              <w:pStyle w:val="TAC"/>
              <w:rPr>
                <w:ins w:id="9" w:author="Samsung-DongYeon" w:date="2024-02-16T21:54:00Z"/>
                <w:lang w:val="en-US"/>
              </w:rPr>
            </w:pPr>
          </w:p>
        </w:tc>
        <w:tc>
          <w:tcPr>
            <w:tcW w:w="1701" w:type="dxa"/>
          </w:tcPr>
          <w:p w14:paraId="3228480A" w14:textId="77777777" w:rsidR="002C691B" w:rsidRPr="00AB4F2B" w:rsidRDefault="002C691B" w:rsidP="009566E6">
            <w:pPr>
              <w:pStyle w:val="TAC"/>
              <w:rPr>
                <w:ins w:id="10" w:author="Samsung-DongYeon" w:date="2024-02-16T21:54:00Z"/>
                <w:lang w:val="en-US" w:eastAsia="ko-KR"/>
              </w:rPr>
            </w:pPr>
            <w:ins w:id="11" w:author="Samsung-DongYeon" w:date="2024-02-16T21:54:00Z">
              <w:r w:rsidRPr="00AB4F2B">
                <w:rPr>
                  <w:lang w:val="en-US" w:eastAsia="ko-KR"/>
                </w:rPr>
                <w:t>x</w:t>
              </w:r>
            </w:ins>
          </w:p>
        </w:tc>
        <w:tc>
          <w:tcPr>
            <w:tcW w:w="1985" w:type="dxa"/>
          </w:tcPr>
          <w:p w14:paraId="4E6080B9" w14:textId="77777777" w:rsidR="002C691B" w:rsidRPr="00AB4F2B" w:rsidRDefault="002C691B" w:rsidP="009566E6">
            <w:pPr>
              <w:pStyle w:val="TAC"/>
              <w:rPr>
                <w:ins w:id="12" w:author="Samsung-DongYeon" w:date="2024-02-16T21:54:00Z"/>
                <w:lang w:val="en-US"/>
              </w:rPr>
            </w:pPr>
          </w:p>
        </w:tc>
      </w:tr>
    </w:tbl>
    <w:p w14:paraId="2037B2B4" w14:textId="6D0A373D" w:rsidR="00934E70" w:rsidRDefault="00934E70" w:rsidP="00E90C06">
      <w:pPr>
        <w:ind w:right="-99"/>
        <w:jc w:val="center"/>
        <w:rPr>
          <w:color w:val="548DD4"/>
          <w:sz w:val="36"/>
          <w:szCs w:val="36"/>
          <w:lang w:eastAsia="ko-KR"/>
        </w:rPr>
      </w:pPr>
    </w:p>
    <w:p w14:paraId="38BDED10" w14:textId="1BE6E1EE" w:rsidR="00934E70" w:rsidRDefault="00934E70" w:rsidP="00934E70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>2nd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>
        <w:rPr>
          <w:color w:val="548DD4"/>
          <w:sz w:val="36"/>
          <w:szCs w:val="36"/>
          <w:lang w:eastAsia="ko-KR"/>
        </w:rPr>
        <w:t xml:space="preserve">(all new text)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167CAAAD" w14:textId="571FE46A" w:rsidR="000A1C9B" w:rsidRDefault="00E90C06" w:rsidP="000A1C9B">
      <w:pPr>
        <w:pStyle w:val="2"/>
      </w:pPr>
      <w:bookmarkStart w:id="13" w:name="_Toc519004414"/>
      <w:r>
        <w:lastRenderedPageBreak/>
        <w:t>6.x</w:t>
      </w:r>
      <w:r>
        <w:tab/>
        <w:t>Solution #x: S</w:t>
      </w:r>
      <w:r w:rsidR="00C31F8D">
        <w:t xml:space="preserve">-NSSAI being subject to </w:t>
      </w:r>
      <w:r>
        <w:t xml:space="preserve">energy </w:t>
      </w:r>
      <w:r w:rsidR="00C31F8D">
        <w:t>control</w:t>
      </w:r>
    </w:p>
    <w:p w14:paraId="7A73C883" w14:textId="77777777" w:rsidR="00E90C06" w:rsidRPr="005130C9" w:rsidRDefault="00E90C06" w:rsidP="00E90C06">
      <w:pPr>
        <w:pStyle w:val="3"/>
      </w:pPr>
      <w:bookmarkStart w:id="14" w:name="_Toc500949098"/>
      <w:bookmarkStart w:id="15" w:name="_Toc92875661"/>
      <w:bookmarkStart w:id="16" w:name="_Toc93070685"/>
      <w:bookmarkStart w:id="17" w:name="_Toc148441677"/>
      <w:bookmarkStart w:id="18" w:name="_Toc151529370"/>
      <w:bookmarkStart w:id="19" w:name="_Toc151529480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14"/>
      <w:bookmarkEnd w:id="15"/>
      <w:bookmarkEnd w:id="16"/>
      <w:bookmarkEnd w:id="17"/>
      <w:bookmarkEnd w:id="18"/>
      <w:bookmarkEnd w:id="19"/>
    </w:p>
    <w:p w14:paraId="22FDAABF" w14:textId="724C4D44" w:rsidR="00E90C06" w:rsidRPr="005130C9" w:rsidRDefault="000F38EE" w:rsidP="00E90C06">
      <w:pPr>
        <w:rPr>
          <w:rFonts w:eastAsia="DengXian"/>
        </w:rPr>
      </w:pPr>
      <w:bookmarkStart w:id="20" w:name="_Toc500949099"/>
      <w:bookmarkStart w:id="21" w:name="_Toc92875662"/>
      <w:bookmarkStart w:id="22" w:name="_Toc93070686"/>
      <w:r>
        <w:rPr>
          <w:rFonts w:eastAsia="DengXian"/>
          <w:lang w:eastAsia="zh-CN"/>
        </w:rPr>
        <w:t xml:space="preserve">This solution addresses </w:t>
      </w:r>
      <w:r>
        <w:t>Key Issue</w:t>
      </w:r>
      <w:r>
        <w:rPr>
          <w:lang w:eastAsia="zh-CN"/>
        </w:rPr>
        <w:t xml:space="preserve"> </w:t>
      </w:r>
      <w:r>
        <w:rPr>
          <w:rFonts w:eastAsia="DengXian"/>
          <w:lang w:eastAsia="ko-KR"/>
        </w:rPr>
        <w:t>#</w:t>
      </w:r>
      <w:r>
        <w:rPr>
          <w:rFonts w:eastAsia="DengXian"/>
          <w:lang w:eastAsia="zh-CN"/>
        </w:rPr>
        <w:t>3 "</w:t>
      </w:r>
      <w:r>
        <w:rPr>
          <w:lang w:val="en-US" w:eastAsia="zh-CN"/>
        </w:rPr>
        <w:t xml:space="preserve">5GS </w:t>
      </w:r>
      <w:r>
        <w:t>enhancements</w:t>
      </w:r>
      <w:r>
        <w:rPr>
          <w:lang w:val="en-US" w:eastAsia="zh-CN"/>
        </w:rPr>
        <w:t xml:space="preserve"> </w:t>
      </w:r>
      <w:r>
        <w:rPr>
          <w:lang w:eastAsia="zh-CN"/>
        </w:rPr>
        <w:t>for network energy saving</w:t>
      </w:r>
      <w:r>
        <w:rPr>
          <w:lang w:val="en-US" w:eastAsia="zh-CN"/>
        </w:rPr>
        <w:t xml:space="preserve"> and efficiency</w:t>
      </w:r>
      <w:r>
        <w:rPr>
          <w:rFonts w:eastAsia="DengXian"/>
          <w:lang w:eastAsia="zh-CN"/>
        </w:rPr>
        <w:t>"</w:t>
      </w:r>
      <w:r w:rsidR="001F4BA2">
        <w:rPr>
          <w:rFonts w:eastAsia="DengXian"/>
          <w:lang w:eastAsia="zh-CN"/>
        </w:rPr>
        <w:t>.</w:t>
      </w:r>
    </w:p>
    <w:p w14:paraId="788C147C" w14:textId="77777777" w:rsidR="00E90C06" w:rsidRPr="005130C9" w:rsidRDefault="00E90C06" w:rsidP="00E90C06">
      <w:pPr>
        <w:pStyle w:val="3"/>
      </w:pPr>
      <w:bookmarkStart w:id="23" w:name="_Toc148441678"/>
      <w:bookmarkStart w:id="24" w:name="_Toc151529371"/>
      <w:bookmarkStart w:id="25" w:name="_Toc151529481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20"/>
      <w:bookmarkEnd w:id="21"/>
      <w:bookmarkEnd w:id="22"/>
      <w:bookmarkEnd w:id="23"/>
      <w:bookmarkEnd w:id="24"/>
      <w:bookmarkEnd w:id="25"/>
    </w:p>
    <w:p w14:paraId="1CE827D5" w14:textId="274A0C7A" w:rsidR="00A218A5" w:rsidRDefault="00E90C06" w:rsidP="00E90C06">
      <w:pPr>
        <w:rPr>
          <w:lang w:eastAsia="ko-KR"/>
        </w:rPr>
      </w:pPr>
      <w:bookmarkStart w:id="26" w:name="_Toc500949101"/>
      <w:bookmarkStart w:id="27" w:name="_Toc92875663"/>
      <w:bookmarkStart w:id="28" w:name="_Toc93070687"/>
      <w:r>
        <w:rPr>
          <w:lang w:eastAsia="ko-KR"/>
        </w:rPr>
        <w:t>T</w:t>
      </w:r>
      <w:r>
        <w:rPr>
          <w:rFonts w:hint="eastAsia"/>
          <w:lang w:eastAsia="ko-KR"/>
        </w:rPr>
        <w:t xml:space="preserve">his </w:t>
      </w:r>
      <w:r>
        <w:rPr>
          <w:lang w:eastAsia="ko-KR"/>
        </w:rPr>
        <w:t>solution assumes that a</w:t>
      </w:r>
      <w:r w:rsidR="00287D72">
        <w:rPr>
          <w:lang w:eastAsia="ko-KR"/>
        </w:rPr>
        <w:t>n</w:t>
      </w:r>
      <w:r>
        <w:rPr>
          <w:lang w:eastAsia="ko-KR"/>
        </w:rPr>
        <w:t xml:space="preserve"> S-NSSAI can be subject to </w:t>
      </w:r>
      <w:r w:rsidR="00287D72">
        <w:rPr>
          <w:lang w:eastAsia="ko-KR"/>
        </w:rPr>
        <w:t>e</w:t>
      </w:r>
      <w:r w:rsidR="00A218A5">
        <w:rPr>
          <w:lang w:eastAsia="ko-KR"/>
        </w:rPr>
        <w:t>nergy control.</w:t>
      </w:r>
    </w:p>
    <w:p w14:paraId="5ECD6D60" w14:textId="75C88717" w:rsidR="00010CEF" w:rsidRDefault="00010CEF" w:rsidP="00E90C06">
      <w:pPr>
        <w:rPr>
          <w:lang w:eastAsia="ko-KR"/>
        </w:rPr>
      </w:pPr>
      <w:r>
        <w:rPr>
          <w:lang w:eastAsia="ko-KR"/>
        </w:rPr>
        <w:t>Based on this assumption, the architecture and procedures can be enhanced as followings:</w:t>
      </w:r>
    </w:p>
    <w:p w14:paraId="2894CECF" w14:textId="5FA77BA1" w:rsidR="00A218A5" w:rsidRDefault="00A218A5" w:rsidP="00010CEF">
      <w:pPr>
        <w:pStyle w:val="B1"/>
        <w:numPr>
          <w:ilvl w:val="0"/>
          <w:numId w:val="20"/>
        </w:numPr>
        <w:rPr>
          <w:rFonts w:eastAsiaTheme="minorEastAsia"/>
          <w:color w:val="auto"/>
          <w:lang w:val="en-US"/>
        </w:rPr>
      </w:pPr>
      <w:r w:rsidRPr="00010CEF">
        <w:rPr>
          <w:rFonts w:eastAsiaTheme="minorEastAsia"/>
          <w:color w:val="auto"/>
          <w:lang w:val="en-US"/>
        </w:rPr>
        <w:t>During registration procedure, the AMF determines whether to allow or reject the requested S-NSSAI by considering the energy states of the S-NSSAI.</w:t>
      </w:r>
    </w:p>
    <w:p w14:paraId="373EC80C" w14:textId="04E9AC38" w:rsidR="00D40462" w:rsidRDefault="00220DD1" w:rsidP="00010CEF">
      <w:pPr>
        <w:pStyle w:val="B1"/>
        <w:numPr>
          <w:ilvl w:val="0"/>
          <w:numId w:val="20"/>
        </w:numPr>
        <w:rPr>
          <w:rFonts w:eastAsiaTheme="minorEastAsia"/>
          <w:color w:val="auto"/>
          <w:lang w:val="en-US"/>
        </w:rPr>
      </w:pPr>
      <w:r>
        <w:rPr>
          <w:rFonts w:hint="eastAsia"/>
          <w:color w:val="auto"/>
          <w:lang w:val="en-US" w:eastAsia="ko-KR"/>
        </w:rPr>
        <w:t xml:space="preserve">During PDU session establishment procedure, the AMF </w:t>
      </w:r>
      <w:r w:rsidR="007B294C">
        <w:rPr>
          <w:color w:val="auto"/>
          <w:lang w:val="en-US" w:eastAsia="ko-KR"/>
        </w:rPr>
        <w:t>discovers the appropriate SMF for the S-NSSAI which is subject to energy control. The NRF selects the appropriate SMF for the AMF by checking the energy state per NF.</w:t>
      </w:r>
      <w:r w:rsidR="003316BF">
        <w:rPr>
          <w:color w:val="auto"/>
          <w:lang w:val="en-US" w:eastAsia="ko-KR"/>
        </w:rPr>
        <w:t xml:space="preserve"> A</w:t>
      </w:r>
      <w:r w:rsidR="00184B4D">
        <w:rPr>
          <w:color w:val="auto"/>
          <w:lang w:val="en-US" w:eastAsia="ko-KR"/>
        </w:rPr>
        <w:t>fter selection of SMF, the SMF requests to ECNF</w:t>
      </w:r>
      <w:r w:rsidR="00D316B1">
        <w:rPr>
          <w:color w:val="auto"/>
          <w:lang w:val="en-US" w:eastAsia="ko-KR"/>
        </w:rPr>
        <w:t xml:space="preserve"> </w:t>
      </w:r>
      <w:r w:rsidR="00D316B1">
        <w:rPr>
          <w:lang w:eastAsia="ko-KR"/>
        </w:rPr>
        <w:t>(Energy Control Network Function)</w:t>
      </w:r>
      <w:r w:rsidR="00184B4D">
        <w:rPr>
          <w:color w:val="auto"/>
          <w:lang w:val="en-US" w:eastAsia="ko-KR"/>
        </w:rPr>
        <w:t xml:space="preserve"> to monitor the energy state per S-NSSAI for admission control.</w:t>
      </w:r>
    </w:p>
    <w:p w14:paraId="5A53B119" w14:textId="68D30578" w:rsidR="00D40462" w:rsidRPr="00010CEF" w:rsidRDefault="00D316B1" w:rsidP="00010CEF">
      <w:pPr>
        <w:pStyle w:val="B1"/>
        <w:numPr>
          <w:ilvl w:val="0"/>
          <w:numId w:val="20"/>
        </w:numPr>
        <w:rPr>
          <w:rFonts w:eastAsiaTheme="minorEastAsia"/>
          <w:color w:val="auto"/>
          <w:lang w:val="en-US"/>
        </w:rPr>
      </w:pPr>
      <w:r>
        <w:rPr>
          <w:rFonts w:hint="eastAsia"/>
          <w:color w:val="auto"/>
          <w:lang w:val="en-US" w:eastAsia="ko-KR"/>
        </w:rPr>
        <w:t>Based on the energy state monitoring per S-NSSAI, the ECNF</w:t>
      </w:r>
      <w:r>
        <w:rPr>
          <w:color w:val="auto"/>
          <w:lang w:val="en-US" w:eastAsia="ko-KR"/>
        </w:rPr>
        <w:t xml:space="preserve"> </w:t>
      </w:r>
      <w:r>
        <w:rPr>
          <w:lang w:eastAsia="ko-KR"/>
        </w:rPr>
        <w:t>(Energy Control Network Function)</w:t>
      </w:r>
      <w:r>
        <w:rPr>
          <w:lang w:eastAsia="ko-KR"/>
        </w:rPr>
        <w:t xml:space="preserve"> triggers SMF to update or release the PDU Session which exceeds the energy state thresholds set to the S-NSSAI.</w:t>
      </w:r>
      <w:bookmarkStart w:id="29" w:name="_GoBack"/>
      <w:bookmarkEnd w:id="29"/>
    </w:p>
    <w:p w14:paraId="336C1A3E" w14:textId="3B8E93F9" w:rsidR="00A218A5" w:rsidRPr="00E90C06" w:rsidRDefault="00D40462" w:rsidP="00E90C06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The det</w:t>
      </w:r>
      <w:r>
        <w:rPr>
          <w:lang w:eastAsia="ko-KR"/>
        </w:rPr>
        <w:t>ail procedures are described in clause 6.</w:t>
      </w:r>
      <w:r w:rsidRPr="00D40462">
        <w:rPr>
          <w:highlight w:val="yellow"/>
          <w:lang w:eastAsia="ko-KR"/>
        </w:rPr>
        <w:t>x</w:t>
      </w:r>
      <w:r>
        <w:rPr>
          <w:lang w:eastAsia="ko-KR"/>
        </w:rPr>
        <w:t>.3.</w:t>
      </w:r>
    </w:p>
    <w:p w14:paraId="1EE29AC7" w14:textId="77777777" w:rsidR="00E90C06" w:rsidRPr="005130C9" w:rsidRDefault="00E90C06" w:rsidP="00E90C06">
      <w:pPr>
        <w:pStyle w:val="3"/>
      </w:pPr>
      <w:bookmarkStart w:id="30" w:name="_Toc148441679"/>
      <w:bookmarkStart w:id="31" w:name="_Toc151529372"/>
      <w:bookmarkStart w:id="32" w:name="_Toc151529482"/>
      <w:r w:rsidRPr="005130C9">
        <w:t>6.x.3</w:t>
      </w:r>
      <w:r w:rsidRPr="005130C9">
        <w:tab/>
        <w:t>Procedures</w:t>
      </w:r>
      <w:bookmarkEnd w:id="26"/>
      <w:bookmarkEnd w:id="27"/>
      <w:bookmarkEnd w:id="28"/>
      <w:bookmarkEnd w:id="30"/>
      <w:bookmarkEnd w:id="31"/>
      <w:bookmarkEnd w:id="32"/>
    </w:p>
    <w:p w14:paraId="4DEDFF92" w14:textId="20F00015" w:rsidR="00C31F8D" w:rsidRDefault="00C31F8D" w:rsidP="00C31F8D">
      <w:pPr>
        <w:pStyle w:val="4"/>
        <w:rPr>
          <w:lang w:eastAsia="ko-KR"/>
        </w:rPr>
      </w:pPr>
      <w:bookmarkStart w:id="33" w:name="_Toc326248711"/>
      <w:bookmarkStart w:id="34" w:name="_Toc510604409"/>
      <w:bookmarkStart w:id="35" w:name="_Toc92875664"/>
      <w:bookmarkStart w:id="36" w:name="_Toc93070688"/>
      <w:r>
        <w:rPr>
          <w:lang w:eastAsia="ko-KR"/>
        </w:rPr>
        <w:t>6.x.3.1</w:t>
      </w:r>
      <w:r>
        <w:rPr>
          <w:lang w:eastAsia="ko-KR"/>
        </w:rPr>
        <w:tab/>
        <w:t>Registration procedure</w:t>
      </w:r>
    </w:p>
    <w:p w14:paraId="3E726692" w14:textId="20B869A9" w:rsidR="00C31F8D" w:rsidRDefault="00A56D6A" w:rsidP="00C31F8D">
      <w:pPr>
        <w:rPr>
          <w:lang w:eastAsia="ko-KR"/>
        </w:rPr>
      </w:pPr>
      <w:r>
        <w:rPr>
          <w:rFonts w:hint="eastAsia"/>
          <w:lang w:eastAsia="ko-KR"/>
        </w:rPr>
        <w:t>Figure 6.</w:t>
      </w:r>
      <w:r w:rsidRPr="001F3D84">
        <w:rPr>
          <w:rFonts w:hint="eastAsia"/>
          <w:highlight w:val="yellow"/>
          <w:lang w:eastAsia="ko-KR"/>
        </w:rPr>
        <w:t>x</w:t>
      </w:r>
      <w:r>
        <w:rPr>
          <w:rFonts w:hint="eastAsia"/>
          <w:lang w:eastAsia="ko-KR"/>
        </w:rPr>
        <w:t>.3.1-1 illustrates registration procedure considering energy states.</w:t>
      </w:r>
    </w:p>
    <w:p w14:paraId="6648219E" w14:textId="16BF4481" w:rsidR="00A56D6A" w:rsidRDefault="00A56D6A" w:rsidP="00A56D6A">
      <w:pPr>
        <w:jc w:val="center"/>
        <w:rPr>
          <w:lang w:eastAsia="ko-KR"/>
        </w:rPr>
      </w:pPr>
      <w:r>
        <w:object w:dxaOrig="6444" w:dyaOrig="4248" w14:anchorId="4B7E538B">
          <v:shape id="_x0000_i1026" type="#_x0000_t75" style="width:269.45pt;height:178.15pt" o:ole="">
            <v:imagedata r:id="rId13" o:title=""/>
          </v:shape>
          <o:OLEObject Type="Embed" ProgID="Visio.Drawing.15" ShapeID="_x0000_i1026" DrawAspect="Content" ObjectID="_1769641093" r:id="rId14"/>
        </w:object>
      </w:r>
    </w:p>
    <w:p w14:paraId="1638ED80" w14:textId="2F836DFA" w:rsidR="00A218A5" w:rsidRPr="00AB4F2B" w:rsidRDefault="00A218A5" w:rsidP="00A218A5">
      <w:pPr>
        <w:jc w:val="center"/>
        <w:rPr>
          <w:rFonts w:eastAsia="DengXian"/>
          <w:lang w:val="en-US" w:eastAsia="zh-CN"/>
        </w:rPr>
      </w:pPr>
      <w:r w:rsidRPr="00AB4F2B">
        <w:rPr>
          <w:rFonts w:ascii="Arial" w:eastAsia="SimSun" w:hAnsi="Arial"/>
          <w:b/>
          <w:lang w:val="en-US"/>
        </w:rPr>
        <w:t>Figure 6.</w:t>
      </w:r>
      <w:r w:rsidRPr="00AB4F2B">
        <w:rPr>
          <w:rFonts w:ascii="Arial" w:eastAsia="SimSun" w:hAnsi="Arial"/>
          <w:b/>
          <w:lang w:val="en-US" w:eastAsia="zh-CN"/>
        </w:rPr>
        <w:t>X</w:t>
      </w:r>
      <w:r w:rsidRPr="00AB4F2B">
        <w:rPr>
          <w:rFonts w:ascii="Arial" w:eastAsia="SimSun" w:hAnsi="Arial"/>
          <w:b/>
          <w:lang w:val="en-US"/>
        </w:rPr>
        <w:t>.3.</w:t>
      </w:r>
      <w:r>
        <w:rPr>
          <w:rFonts w:ascii="Arial" w:eastAsia="SimSun" w:hAnsi="Arial"/>
          <w:b/>
          <w:lang w:val="en-US"/>
        </w:rPr>
        <w:t>1</w:t>
      </w:r>
      <w:r w:rsidRPr="00AB4F2B">
        <w:rPr>
          <w:rFonts w:ascii="Arial" w:eastAsia="SimSun" w:hAnsi="Arial"/>
          <w:b/>
          <w:lang w:val="en-US"/>
        </w:rPr>
        <w:t xml:space="preserve">-1: </w:t>
      </w:r>
      <w:r>
        <w:rPr>
          <w:rFonts w:ascii="Arial" w:eastAsia="SimSun" w:hAnsi="Arial"/>
          <w:b/>
          <w:lang w:val="en-US"/>
        </w:rPr>
        <w:t>Session modification procedure considering energy states</w:t>
      </w:r>
    </w:p>
    <w:p w14:paraId="2491F61D" w14:textId="65750FB5" w:rsidR="00A56D6A" w:rsidRDefault="00A56D6A" w:rsidP="00C31F8D">
      <w:pPr>
        <w:rPr>
          <w:lang w:eastAsia="ko-KR"/>
        </w:rPr>
      </w:pPr>
      <w:r>
        <w:rPr>
          <w:rFonts w:hint="eastAsia"/>
          <w:lang w:eastAsia="ko-KR"/>
        </w:rPr>
        <w:t>1. UE sends Registration Request message including S-NSSAI as Requested NSSAI.</w:t>
      </w:r>
    </w:p>
    <w:p w14:paraId="56E88D69" w14:textId="222AC0DA" w:rsidR="00A56D6A" w:rsidRDefault="00A56D6A" w:rsidP="00C31F8D">
      <w:pPr>
        <w:rPr>
          <w:lang w:eastAsia="ko-KR"/>
        </w:rPr>
      </w:pPr>
      <w:r>
        <w:rPr>
          <w:lang w:eastAsia="ko-KR"/>
        </w:rPr>
        <w:t xml:space="preserve">2. S-NSSAI is subject to energy control. AMF checks energy state of the S-NSSAI. </w:t>
      </w:r>
    </w:p>
    <w:p w14:paraId="5D351E5F" w14:textId="436D4E9C" w:rsidR="00A56D6A" w:rsidRDefault="00A56D6A" w:rsidP="009951F9">
      <w:pPr>
        <w:pStyle w:val="EditorsNote"/>
        <w:rPr>
          <w:lang w:eastAsia="ko-KR"/>
        </w:rPr>
      </w:pPr>
      <w:r>
        <w:rPr>
          <w:lang w:eastAsia="ko-KR"/>
        </w:rPr>
        <w:t xml:space="preserve">Editor’s note: it is FFS how the AMF knows the S-NSSAI is subject to energy control and how the AMF check energy states of the S-NSSAI, e.g. via interaction with other NF. </w:t>
      </w:r>
    </w:p>
    <w:p w14:paraId="034A232C" w14:textId="6D07F232" w:rsidR="00A56D6A" w:rsidRDefault="00A56D6A" w:rsidP="00C31F8D">
      <w:pPr>
        <w:rPr>
          <w:lang w:eastAsia="ko-KR"/>
        </w:rPr>
      </w:pPr>
      <w:r>
        <w:rPr>
          <w:lang w:eastAsia="ko-KR"/>
        </w:rPr>
        <w:t xml:space="preserve">3. If the requested S-NSSAI can’t be provided </w:t>
      </w:r>
      <w:r w:rsidR="001019D8">
        <w:rPr>
          <w:lang w:eastAsia="ko-KR"/>
        </w:rPr>
        <w:t xml:space="preserve">e.g. </w:t>
      </w:r>
      <w:r>
        <w:rPr>
          <w:lang w:eastAsia="ko-KR"/>
        </w:rPr>
        <w:t xml:space="preserve">due to the lack of energy, AMF determines to reject the requested S-NSSAI. Otherwise AMF allows the requested S-NSSAI. </w:t>
      </w:r>
    </w:p>
    <w:p w14:paraId="7A182E25" w14:textId="77777777" w:rsidR="00A56D6A" w:rsidRPr="00C31F8D" w:rsidRDefault="00A56D6A" w:rsidP="00C31F8D">
      <w:pPr>
        <w:rPr>
          <w:lang w:eastAsia="ko-KR"/>
        </w:rPr>
      </w:pPr>
    </w:p>
    <w:p w14:paraId="3AE09346" w14:textId="3719D0B5" w:rsidR="00E90C06" w:rsidRDefault="00287D72" w:rsidP="00B7379A">
      <w:pPr>
        <w:pStyle w:val="4"/>
        <w:rPr>
          <w:lang w:eastAsia="ko-KR"/>
        </w:rPr>
      </w:pPr>
      <w:r>
        <w:rPr>
          <w:rFonts w:hint="eastAsia"/>
          <w:lang w:eastAsia="ko-KR"/>
        </w:rPr>
        <w:lastRenderedPageBreak/>
        <w:t>6.x.3.</w:t>
      </w:r>
      <w:r w:rsidR="00C31F8D">
        <w:rPr>
          <w:lang w:eastAsia="ko-KR"/>
        </w:rPr>
        <w:t>2</w:t>
      </w:r>
      <w:r>
        <w:rPr>
          <w:rFonts w:hint="eastAsia"/>
          <w:lang w:eastAsia="ko-KR"/>
        </w:rPr>
        <w:tab/>
        <w:t>Session establishment procedure</w:t>
      </w:r>
    </w:p>
    <w:p w14:paraId="26A2C8C4" w14:textId="77815409" w:rsidR="00F94AEA" w:rsidRDefault="00F94AEA" w:rsidP="00F94AEA">
      <w:pPr>
        <w:rPr>
          <w:lang w:eastAsia="ko-KR"/>
        </w:rPr>
      </w:pPr>
      <w:r>
        <w:rPr>
          <w:rFonts w:hint="eastAsia"/>
          <w:lang w:eastAsia="ko-KR"/>
        </w:rPr>
        <w:t>Figure 6.</w:t>
      </w:r>
      <w:r w:rsidRPr="001F3D84">
        <w:rPr>
          <w:rFonts w:hint="eastAsia"/>
          <w:highlight w:val="yellow"/>
          <w:lang w:eastAsia="ko-KR"/>
        </w:rPr>
        <w:t>x</w:t>
      </w:r>
      <w:r>
        <w:rPr>
          <w:rFonts w:hint="eastAsia"/>
          <w:lang w:eastAsia="ko-KR"/>
        </w:rPr>
        <w:t>.3.</w:t>
      </w:r>
      <w:r w:rsidR="001505FF">
        <w:rPr>
          <w:lang w:eastAsia="ko-KR"/>
        </w:rPr>
        <w:t>2</w:t>
      </w:r>
      <w:r>
        <w:rPr>
          <w:rFonts w:hint="eastAsia"/>
          <w:lang w:eastAsia="ko-KR"/>
        </w:rPr>
        <w:t xml:space="preserve">-1 illustrates </w:t>
      </w:r>
      <w:r w:rsidR="00FB076A">
        <w:rPr>
          <w:lang w:eastAsia="ko-KR"/>
        </w:rPr>
        <w:t>session establishment</w:t>
      </w:r>
      <w:r>
        <w:rPr>
          <w:rFonts w:hint="eastAsia"/>
          <w:lang w:eastAsia="ko-KR"/>
        </w:rPr>
        <w:t xml:space="preserve"> procedure considering energy states.</w:t>
      </w:r>
    </w:p>
    <w:p w14:paraId="465AA2CD" w14:textId="2CFC3338" w:rsidR="00287D72" w:rsidRDefault="00BD0D3E" w:rsidP="00E90C06">
      <w:pPr>
        <w:rPr>
          <w:lang w:eastAsia="ko-KR"/>
        </w:rPr>
      </w:pPr>
      <w:r>
        <w:object w:dxaOrig="15228" w:dyaOrig="10657" w14:anchorId="1615E5F3">
          <v:shape id="_x0000_i1027" type="#_x0000_t75" style="width:481.35pt;height:336.6pt" o:ole="">
            <v:imagedata r:id="rId15" o:title=""/>
          </v:shape>
          <o:OLEObject Type="Embed" ProgID="Visio.Drawing.15" ShapeID="_x0000_i1027" DrawAspect="Content" ObjectID="_1769641094" r:id="rId16"/>
        </w:object>
      </w:r>
    </w:p>
    <w:p w14:paraId="52E78810" w14:textId="7198E317" w:rsidR="00A76AE6" w:rsidRPr="00AB4F2B" w:rsidRDefault="00A76AE6" w:rsidP="00A76AE6">
      <w:pPr>
        <w:jc w:val="center"/>
        <w:rPr>
          <w:rFonts w:eastAsia="DengXian"/>
          <w:lang w:val="en-US" w:eastAsia="zh-CN"/>
        </w:rPr>
      </w:pPr>
      <w:r w:rsidRPr="00AB4F2B">
        <w:rPr>
          <w:rFonts w:ascii="Arial" w:eastAsia="SimSun" w:hAnsi="Arial"/>
          <w:b/>
          <w:lang w:val="en-US"/>
        </w:rPr>
        <w:t>Figure 6.</w:t>
      </w:r>
      <w:r w:rsidRPr="00AB4F2B">
        <w:rPr>
          <w:rFonts w:ascii="Arial" w:eastAsia="SimSun" w:hAnsi="Arial"/>
          <w:b/>
          <w:lang w:val="en-US" w:eastAsia="zh-CN"/>
        </w:rPr>
        <w:t>X</w:t>
      </w:r>
      <w:r w:rsidRPr="00AB4F2B">
        <w:rPr>
          <w:rFonts w:ascii="Arial" w:eastAsia="SimSun" w:hAnsi="Arial"/>
          <w:b/>
          <w:lang w:val="en-US"/>
        </w:rPr>
        <w:t>.3.</w:t>
      </w:r>
      <w:r>
        <w:rPr>
          <w:rFonts w:ascii="Arial" w:eastAsia="SimSun" w:hAnsi="Arial"/>
          <w:b/>
          <w:lang w:val="en-US"/>
        </w:rPr>
        <w:t>2</w:t>
      </w:r>
      <w:r w:rsidRPr="00AB4F2B">
        <w:rPr>
          <w:rFonts w:ascii="Arial" w:eastAsia="SimSun" w:hAnsi="Arial"/>
          <w:b/>
          <w:lang w:val="en-US"/>
        </w:rPr>
        <w:t xml:space="preserve">-1: </w:t>
      </w:r>
      <w:r>
        <w:rPr>
          <w:rFonts w:ascii="Arial" w:eastAsia="SimSun" w:hAnsi="Arial"/>
          <w:b/>
          <w:lang w:val="en-US"/>
        </w:rPr>
        <w:t>Session modification procedure considering energy states</w:t>
      </w:r>
    </w:p>
    <w:p w14:paraId="1162A565" w14:textId="6E2B9692" w:rsidR="00BD0D3E" w:rsidRDefault="001505FF" w:rsidP="00E90C06">
      <w:pPr>
        <w:rPr>
          <w:lang w:eastAsia="ko-KR"/>
        </w:rPr>
      </w:pPr>
      <w:r>
        <w:rPr>
          <w:rFonts w:hint="eastAsia"/>
          <w:lang w:eastAsia="ko-KR"/>
        </w:rPr>
        <w:t>1. UE sends PDU session establishment request including S-NSSAI.</w:t>
      </w:r>
    </w:p>
    <w:p w14:paraId="45C308FF" w14:textId="18F6AA3F" w:rsidR="001505FF" w:rsidRDefault="001505FF" w:rsidP="00E90C06">
      <w:pPr>
        <w:rPr>
          <w:lang w:eastAsia="ko-KR"/>
        </w:rPr>
      </w:pPr>
      <w:r>
        <w:rPr>
          <w:lang w:eastAsia="ko-KR"/>
        </w:rPr>
        <w:t>2. If the S-NSSAI is subject to energy control, AMF discovers SMF via NRF.</w:t>
      </w:r>
    </w:p>
    <w:p w14:paraId="49EDF4F9" w14:textId="3393BAF0" w:rsidR="001505FF" w:rsidRDefault="001505FF" w:rsidP="00E90C06">
      <w:pPr>
        <w:rPr>
          <w:lang w:eastAsia="ko-KR"/>
        </w:rPr>
      </w:pPr>
      <w:r>
        <w:rPr>
          <w:lang w:eastAsia="ko-KR"/>
        </w:rPr>
        <w:t>3. AMF sends NF discovery request to NRF.</w:t>
      </w:r>
    </w:p>
    <w:p w14:paraId="457761AE" w14:textId="6A6CFD72" w:rsidR="001505FF" w:rsidRDefault="001505FF" w:rsidP="00E90C06">
      <w:pPr>
        <w:rPr>
          <w:lang w:eastAsia="ko-KR"/>
        </w:rPr>
      </w:pPr>
      <w:r>
        <w:rPr>
          <w:lang w:eastAsia="ko-KR"/>
        </w:rPr>
        <w:t xml:space="preserve">4. NRF checks energy states per NF and selects SMF. </w:t>
      </w:r>
    </w:p>
    <w:p w14:paraId="7243E5F6" w14:textId="0DC32038" w:rsidR="001505FF" w:rsidRDefault="001505FF" w:rsidP="00E90C06">
      <w:pPr>
        <w:rPr>
          <w:lang w:eastAsia="ko-KR"/>
        </w:rPr>
      </w:pPr>
      <w:r>
        <w:rPr>
          <w:lang w:eastAsia="ko-KR"/>
        </w:rPr>
        <w:t xml:space="preserve">5. NRF sends NF discovery response. If SMF is selected at step 4, the selected SMF information is included in NF discovery response. </w:t>
      </w:r>
    </w:p>
    <w:p w14:paraId="11B7B427" w14:textId="4AECE57B" w:rsidR="001505FF" w:rsidRDefault="001505FF" w:rsidP="00E90C06">
      <w:pPr>
        <w:rPr>
          <w:lang w:eastAsia="ko-KR"/>
        </w:rPr>
      </w:pPr>
      <w:r>
        <w:rPr>
          <w:lang w:eastAsia="ko-KR"/>
        </w:rPr>
        <w:t xml:space="preserve">6. AMF sends PDU session establishment request to the discovered SMF. </w:t>
      </w:r>
    </w:p>
    <w:p w14:paraId="7D2C75C6" w14:textId="403BB7AF" w:rsidR="001505FF" w:rsidRDefault="001505FF" w:rsidP="00E90C06">
      <w:pPr>
        <w:rPr>
          <w:lang w:eastAsia="ko-KR"/>
        </w:rPr>
      </w:pPr>
      <w:r>
        <w:rPr>
          <w:lang w:eastAsia="ko-KR"/>
        </w:rPr>
        <w:t xml:space="preserve">7. If the S-NSSAI is subject to energy control, AMF sends Admission control request message to ECNF. </w:t>
      </w:r>
    </w:p>
    <w:p w14:paraId="0208A602" w14:textId="73789D17" w:rsidR="001505FF" w:rsidRDefault="001505FF" w:rsidP="00E90C06">
      <w:pPr>
        <w:rPr>
          <w:lang w:eastAsia="ko-KR"/>
        </w:rPr>
      </w:pPr>
      <w:r>
        <w:rPr>
          <w:lang w:eastAsia="ko-KR"/>
        </w:rPr>
        <w:t>8. ECNF checks energy states per S-NSSAI and determine whether the S-NSSAI can be provided.</w:t>
      </w:r>
    </w:p>
    <w:p w14:paraId="752F6DD8" w14:textId="15A56EF8" w:rsidR="001505FF" w:rsidRDefault="001505FF" w:rsidP="00E90C06">
      <w:pPr>
        <w:rPr>
          <w:lang w:eastAsia="ko-KR"/>
        </w:rPr>
      </w:pPr>
      <w:r>
        <w:rPr>
          <w:lang w:eastAsia="ko-KR"/>
        </w:rPr>
        <w:t>9. ECNF sends Admission control response message to inform the SMF of whether the S-NSSAI can be provided.</w:t>
      </w:r>
    </w:p>
    <w:p w14:paraId="069ED97E" w14:textId="3DA44CC9" w:rsidR="001505FF" w:rsidRDefault="001505FF" w:rsidP="001505FF">
      <w:pPr>
        <w:pStyle w:val="EditorsNote"/>
        <w:rPr>
          <w:lang w:eastAsia="ko-KR"/>
        </w:rPr>
      </w:pPr>
      <w:r>
        <w:rPr>
          <w:lang w:eastAsia="ko-KR"/>
        </w:rPr>
        <w:t>Editor’s note: It is FFS what information is included in Admission control response message.</w:t>
      </w:r>
    </w:p>
    <w:p w14:paraId="63229DFF" w14:textId="48B64944" w:rsidR="001505FF" w:rsidRDefault="001505FF" w:rsidP="00E90C06">
      <w:pPr>
        <w:rPr>
          <w:lang w:eastAsia="ko-KR"/>
        </w:rPr>
      </w:pPr>
      <w:r>
        <w:rPr>
          <w:lang w:eastAsia="ko-KR"/>
        </w:rPr>
        <w:t>10. If the S-NSSAI can be provided, the SMF proceeds the session establishment procedure and sends response message to the AMF.</w:t>
      </w:r>
    </w:p>
    <w:p w14:paraId="5DEA09DB" w14:textId="77777777" w:rsidR="001505FF" w:rsidRDefault="001505FF" w:rsidP="00E90C06">
      <w:pPr>
        <w:rPr>
          <w:lang w:eastAsia="ko-KR"/>
        </w:rPr>
      </w:pPr>
      <w:r>
        <w:rPr>
          <w:lang w:eastAsia="ko-KR"/>
        </w:rPr>
        <w:t xml:space="preserve">11. AMF sends PDU session establishment response to the UE. </w:t>
      </w:r>
    </w:p>
    <w:p w14:paraId="677EF239" w14:textId="77777777" w:rsidR="00BD0D3E" w:rsidRPr="00F94AEA" w:rsidRDefault="00BD0D3E" w:rsidP="00E90C06">
      <w:pPr>
        <w:rPr>
          <w:lang w:eastAsia="ko-KR"/>
        </w:rPr>
      </w:pPr>
    </w:p>
    <w:p w14:paraId="166C4B00" w14:textId="5CF68978" w:rsidR="00287D72" w:rsidRDefault="00287D72" w:rsidP="00B7379A">
      <w:pPr>
        <w:pStyle w:val="4"/>
        <w:rPr>
          <w:lang w:eastAsia="ko-KR"/>
        </w:rPr>
      </w:pPr>
      <w:r>
        <w:rPr>
          <w:lang w:eastAsia="ko-KR"/>
        </w:rPr>
        <w:lastRenderedPageBreak/>
        <w:t>6.x.3.</w:t>
      </w:r>
      <w:r w:rsidR="00C31F8D">
        <w:rPr>
          <w:lang w:eastAsia="ko-KR"/>
        </w:rPr>
        <w:t>3</w:t>
      </w:r>
      <w:r>
        <w:rPr>
          <w:lang w:eastAsia="ko-KR"/>
        </w:rPr>
        <w:tab/>
        <w:t>Session modification/release procedure</w:t>
      </w:r>
    </w:p>
    <w:p w14:paraId="3F0E4909" w14:textId="5EE08DC4" w:rsidR="00F94AEA" w:rsidRDefault="00F94AEA" w:rsidP="00F94AEA">
      <w:pPr>
        <w:rPr>
          <w:lang w:eastAsia="ko-KR"/>
        </w:rPr>
      </w:pPr>
      <w:r>
        <w:rPr>
          <w:rFonts w:hint="eastAsia"/>
          <w:lang w:eastAsia="ko-KR"/>
        </w:rPr>
        <w:t>Figure 6.</w:t>
      </w:r>
      <w:r w:rsidRPr="001F3D84">
        <w:rPr>
          <w:rFonts w:hint="eastAsia"/>
          <w:highlight w:val="yellow"/>
          <w:lang w:eastAsia="ko-KR"/>
        </w:rPr>
        <w:t>x</w:t>
      </w:r>
      <w:r>
        <w:rPr>
          <w:rFonts w:hint="eastAsia"/>
          <w:lang w:eastAsia="ko-KR"/>
        </w:rPr>
        <w:t>.3.</w:t>
      </w:r>
      <w:r w:rsidR="00C3386E">
        <w:rPr>
          <w:lang w:eastAsia="ko-KR"/>
        </w:rPr>
        <w:t>3</w:t>
      </w:r>
      <w:r>
        <w:rPr>
          <w:rFonts w:hint="eastAsia"/>
          <w:lang w:eastAsia="ko-KR"/>
        </w:rPr>
        <w:t xml:space="preserve">-1 illustrates </w:t>
      </w:r>
      <w:r w:rsidR="00FB076A">
        <w:rPr>
          <w:lang w:eastAsia="ko-KR"/>
        </w:rPr>
        <w:t>session modification/release</w:t>
      </w:r>
      <w:r>
        <w:rPr>
          <w:rFonts w:hint="eastAsia"/>
          <w:lang w:eastAsia="ko-KR"/>
        </w:rPr>
        <w:t xml:space="preserve"> procedure considering energy states.</w:t>
      </w:r>
    </w:p>
    <w:p w14:paraId="53A8F452" w14:textId="571FDF1E" w:rsidR="00B7379A" w:rsidRDefault="00FB076A" w:rsidP="00B7379A">
      <w:pPr>
        <w:rPr>
          <w:lang w:eastAsia="ko-KR"/>
        </w:rPr>
      </w:pPr>
      <w:r>
        <w:object w:dxaOrig="12660" w:dyaOrig="5100" w14:anchorId="2BC940B9">
          <v:shape id="_x0000_i1028" type="#_x0000_t75" style="width:481.75pt;height:193.35pt" o:ole="">
            <v:imagedata r:id="rId17" o:title=""/>
          </v:shape>
          <o:OLEObject Type="Embed" ProgID="Visio.Drawing.15" ShapeID="_x0000_i1028" DrawAspect="Content" ObjectID="_1769641095" r:id="rId18"/>
        </w:object>
      </w:r>
    </w:p>
    <w:p w14:paraId="0F29C1B0" w14:textId="7D6919A5" w:rsidR="00F735CF" w:rsidRPr="00AB4F2B" w:rsidRDefault="00F735CF" w:rsidP="00F735CF">
      <w:pPr>
        <w:jc w:val="center"/>
        <w:rPr>
          <w:rFonts w:eastAsia="DengXian"/>
          <w:lang w:val="en-US" w:eastAsia="zh-CN"/>
        </w:rPr>
      </w:pPr>
      <w:r w:rsidRPr="00AB4F2B">
        <w:rPr>
          <w:rFonts w:ascii="Arial" w:eastAsia="SimSun" w:hAnsi="Arial"/>
          <w:b/>
          <w:lang w:val="en-US"/>
        </w:rPr>
        <w:t>Figure 6.</w:t>
      </w:r>
      <w:r w:rsidRPr="00AB4F2B">
        <w:rPr>
          <w:rFonts w:ascii="Arial" w:eastAsia="SimSun" w:hAnsi="Arial"/>
          <w:b/>
          <w:lang w:val="en-US" w:eastAsia="zh-CN"/>
        </w:rPr>
        <w:t>X</w:t>
      </w:r>
      <w:r w:rsidRPr="00AB4F2B">
        <w:rPr>
          <w:rFonts w:ascii="Arial" w:eastAsia="SimSun" w:hAnsi="Arial"/>
          <w:b/>
          <w:lang w:val="en-US"/>
        </w:rPr>
        <w:t>.3.</w:t>
      </w:r>
      <w:r>
        <w:rPr>
          <w:rFonts w:ascii="Arial" w:eastAsia="SimSun" w:hAnsi="Arial"/>
          <w:b/>
          <w:lang w:val="en-US"/>
        </w:rPr>
        <w:t>3</w:t>
      </w:r>
      <w:r w:rsidRPr="00AB4F2B">
        <w:rPr>
          <w:rFonts w:ascii="Arial" w:eastAsia="SimSun" w:hAnsi="Arial"/>
          <w:b/>
          <w:lang w:val="en-US"/>
        </w:rPr>
        <w:t xml:space="preserve">-1: </w:t>
      </w:r>
      <w:r>
        <w:rPr>
          <w:rFonts w:ascii="Arial" w:eastAsia="SimSun" w:hAnsi="Arial"/>
          <w:b/>
          <w:lang w:val="en-US"/>
        </w:rPr>
        <w:t>Session modification procedure considering energy states</w:t>
      </w:r>
    </w:p>
    <w:p w14:paraId="409A878D" w14:textId="7CD186C0" w:rsidR="00FB076A" w:rsidRDefault="00FB076A" w:rsidP="00B7379A">
      <w:pPr>
        <w:rPr>
          <w:lang w:eastAsia="ko-KR"/>
        </w:rPr>
      </w:pPr>
      <w:r>
        <w:rPr>
          <w:rFonts w:hint="eastAsia"/>
          <w:lang w:eastAsia="ko-KR"/>
        </w:rPr>
        <w:t>1. PDU session has been established as described in Figure 6.</w:t>
      </w:r>
      <w:r w:rsidRPr="00F735CF">
        <w:rPr>
          <w:rFonts w:hint="eastAsia"/>
          <w:highlight w:val="yellow"/>
          <w:lang w:eastAsia="ko-KR"/>
        </w:rPr>
        <w:t>x</w:t>
      </w:r>
      <w:r>
        <w:rPr>
          <w:rFonts w:hint="eastAsia"/>
          <w:lang w:eastAsia="ko-KR"/>
        </w:rPr>
        <w:t>.3.2-1</w:t>
      </w:r>
      <w:r>
        <w:rPr>
          <w:lang w:eastAsia="ko-KR"/>
        </w:rPr>
        <w:t>.</w:t>
      </w:r>
    </w:p>
    <w:p w14:paraId="0FAD7961" w14:textId="53187D78" w:rsidR="00FB076A" w:rsidRDefault="00FB076A" w:rsidP="00B7379A">
      <w:pPr>
        <w:rPr>
          <w:lang w:eastAsia="ko-KR"/>
        </w:rPr>
      </w:pPr>
      <w:r>
        <w:rPr>
          <w:lang w:eastAsia="ko-KR"/>
        </w:rPr>
        <w:t>2. ECNF monitors energy consumption and detects that energy states is below the threshold.</w:t>
      </w:r>
    </w:p>
    <w:p w14:paraId="6D924240" w14:textId="67847544" w:rsidR="00FB076A" w:rsidRDefault="00FB076A" w:rsidP="00B7379A">
      <w:pPr>
        <w:rPr>
          <w:lang w:eastAsia="ko-KR"/>
        </w:rPr>
      </w:pPr>
      <w:r>
        <w:rPr>
          <w:lang w:eastAsia="ko-KR"/>
        </w:rPr>
        <w:t xml:space="preserve">3. ECNF sends notification message to the SMF. </w:t>
      </w:r>
    </w:p>
    <w:p w14:paraId="5F939AAD" w14:textId="68B4D578" w:rsidR="00FB076A" w:rsidRDefault="00FB076A" w:rsidP="00FB076A">
      <w:pPr>
        <w:pStyle w:val="EditorsNote"/>
        <w:rPr>
          <w:lang w:eastAsia="ko-KR"/>
        </w:rPr>
      </w:pPr>
      <w:r>
        <w:rPr>
          <w:lang w:eastAsia="ko-KR"/>
        </w:rPr>
        <w:t>Editor’s note: It is FFS what information is included in the notification message.</w:t>
      </w:r>
    </w:p>
    <w:p w14:paraId="7C6E5B72" w14:textId="1421638D" w:rsidR="00FB076A" w:rsidRDefault="00FB076A" w:rsidP="00B7379A">
      <w:pPr>
        <w:rPr>
          <w:lang w:eastAsia="ko-KR"/>
        </w:rPr>
      </w:pPr>
      <w:r>
        <w:rPr>
          <w:lang w:eastAsia="ko-KR"/>
        </w:rPr>
        <w:t xml:space="preserve">4. SMF determines whether to modify or release the PDU session associated with the S-NSSAI, and sends message to the AMF. </w:t>
      </w:r>
    </w:p>
    <w:p w14:paraId="5FF4CA20" w14:textId="06F9505B" w:rsidR="00FB076A" w:rsidRDefault="00FB076A" w:rsidP="00B7379A">
      <w:pPr>
        <w:rPr>
          <w:lang w:eastAsia="ko-KR"/>
        </w:rPr>
      </w:pPr>
      <w:r>
        <w:rPr>
          <w:lang w:eastAsia="ko-KR"/>
        </w:rPr>
        <w:t xml:space="preserve">5. AMF sends PDU session modification command message to the UE. </w:t>
      </w:r>
    </w:p>
    <w:p w14:paraId="2ABA2279" w14:textId="77777777" w:rsidR="00FB076A" w:rsidRPr="00FB076A" w:rsidRDefault="00FB076A" w:rsidP="00B7379A">
      <w:pPr>
        <w:rPr>
          <w:lang w:eastAsia="ko-KR"/>
        </w:rPr>
      </w:pPr>
    </w:p>
    <w:p w14:paraId="547EB893" w14:textId="77777777" w:rsidR="00E90C06" w:rsidRPr="005130C9" w:rsidRDefault="00E90C06" w:rsidP="00E90C06">
      <w:pPr>
        <w:pStyle w:val="3"/>
      </w:pPr>
      <w:bookmarkStart w:id="37" w:name="_Toc148441680"/>
      <w:bookmarkStart w:id="38" w:name="_Toc151529373"/>
      <w:bookmarkStart w:id="39" w:name="_Toc151529483"/>
      <w:r w:rsidRPr="005130C9">
        <w:t>6.x.4</w:t>
      </w:r>
      <w:r w:rsidRPr="005130C9">
        <w:tab/>
      </w:r>
      <w:bookmarkEnd w:id="33"/>
      <w:bookmarkEnd w:id="34"/>
      <w:bookmarkEnd w:id="35"/>
      <w:r w:rsidRPr="005130C9">
        <w:t>Impacts on existing services, entities and interfaces</w:t>
      </w:r>
      <w:bookmarkEnd w:id="36"/>
      <w:bookmarkEnd w:id="37"/>
      <w:bookmarkEnd w:id="38"/>
      <w:bookmarkEnd w:id="39"/>
    </w:p>
    <w:p w14:paraId="1AF00021" w14:textId="5BFDCE4B" w:rsidR="003B62BB" w:rsidRPr="00AB4F2B" w:rsidRDefault="003B62BB" w:rsidP="003B62BB">
      <w:pPr>
        <w:rPr>
          <w:rFonts w:eastAsia="SimSun"/>
          <w:noProof/>
          <w:lang w:val="en-US" w:eastAsia="zh-CN"/>
        </w:rPr>
      </w:pPr>
      <w:r>
        <w:rPr>
          <w:lang w:eastAsia="ko-KR"/>
        </w:rPr>
        <w:t>ECNF</w:t>
      </w:r>
      <w:r w:rsidR="0058196A">
        <w:rPr>
          <w:lang w:eastAsia="ko-KR"/>
        </w:rPr>
        <w:t xml:space="preserve"> </w:t>
      </w:r>
      <w:r>
        <w:rPr>
          <w:lang w:eastAsia="ko-KR"/>
        </w:rPr>
        <w:t>(Energy Control Network Function)</w:t>
      </w:r>
      <w:r w:rsidRPr="00AB4F2B">
        <w:rPr>
          <w:noProof/>
          <w:lang w:val="en-US" w:eastAsia="zh-CN"/>
        </w:rPr>
        <w:t>:</w:t>
      </w:r>
    </w:p>
    <w:p w14:paraId="208B1CC9" w14:textId="6F8AAD6E" w:rsidR="00287D72" w:rsidRDefault="00287D72" w:rsidP="00287D72">
      <w:pPr>
        <w:pStyle w:val="ac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>New functionality called ECNF(Energy Control Network Function) in this solution is proposed. ECNF monitors energy states per S-NSSAI in a PLMN. ECNF can be co-located in an existing NF</w:t>
      </w:r>
      <w:r w:rsidR="00F24024">
        <w:rPr>
          <w:lang w:eastAsia="ko-KR"/>
        </w:rPr>
        <w:t xml:space="preserve"> or can be defined as a new NF.</w:t>
      </w:r>
    </w:p>
    <w:p w14:paraId="22912506" w14:textId="6D6702F0" w:rsidR="00F24024" w:rsidRPr="00F24024" w:rsidRDefault="00F24024" w:rsidP="00F24024">
      <w:pPr>
        <w:rPr>
          <w:rFonts w:eastAsia="SimSun"/>
          <w:noProof/>
          <w:lang w:val="en-US" w:eastAsia="zh-CN"/>
        </w:rPr>
      </w:pPr>
      <w:r>
        <w:rPr>
          <w:lang w:eastAsia="ko-KR"/>
        </w:rPr>
        <w:t>AMF</w:t>
      </w:r>
      <w:r w:rsidRPr="00F24024">
        <w:rPr>
          <w:noProof/>
          <w:lang w:val="en-US" w:eastAsia="zh-CN"/>
        </w:rPr>
        <w:t>:</w:t>
      </w:r>
    </w:p>
    <w:p w14:paraId="46286ABE" w14:textId="293C172A" w:rsidR="009951F9" w:rsidRDefault="009951F9" w:rsidP="00287D72">
      <w:pPr>
        <w:pStyle w:val="ac"/>
        <w:numPr>
          <w:ilvl w:val="0"/>
          <w:numId w:val="19"/>
        </w:numPr>
        <w:rPr>
          <w:lang w:eastAsia="ko-KR"/>
        </w:rPr>
      </w:pPr>
      <w:r>
        <w:rPr>
          <w:rFonts w:hint="eastAsia"/>
          <w:lang w:eastAsia="ko-KR"/>
        </w:rPr>
        <w:t>AMF check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="00247B80">
        <w:rPr>
          <w:lang w:eastAsia="ko-KR"/>
        </w:rPr>
        <w:t>energy state per S-NSSAI.</w:t>
      </w:r>
    </w:p>
    <w:p w14:paraId="73F2D351" w14:textId="0DE4EA63" w:rsidR="00247B80" w:rsidRPr="00247B80" w:rsidRDefault="00247B80" w:rsidP="00247B80">
      <w:pPr>
        <w:rPr>
          <w:rFonts w:eastAsia="SimSun"/>
          <w:noProof/>
          <w:lang w:val="en-US" w:eastAsia="zh-CN"/>
        </w:rPr>
      </w:pPr>
      <w:r>
        <w:rPr>
          <w:lang w:eastAsia="ko-KR"/>
        </w:rPr>
        <w:t>S</w:t>
      </w:r>
      <w:r>
        <w:rPr>
          <w:lang w:eastAsia="ko-KR"/>
        </w:rPr>
        <w:t>MF</w:t>
      </w:r>
      <w:r w:rsidRPr="00247B80">
        <w:rPr>
          <w:noProof/>
          <w:lang w:val="en-US" w:eastAsia="zh-CN"/>
        </w:rPr>
        <w:t>:</w:t>
      </w:r>
    </w:p>
    <w:p w14:paraId="48D59FB0" w14:textId="33D32468" w:rsidR="00287D72" w:rsidRDefault="00287D72" w:rsidP="00287D72">
      <w:pPr>
        <w:pStyle w:val="ac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 xml:space="preserve">SMF checks energy state per S-NSSAI via ECNF during PDU session establishment procedure. SMF triggers PDU session modification/release procedure if receiving notification from ECNF. </w:t>
      </w:r>
    </w:p>
    <w:p w14:paraId="3DF0A62E" w14:textId="77777777" w:rsidR="00E90C06" w:rsidRPr="004D125C" w:rsidRDefault="00E90C06" w:rsidP="00E90C06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End of the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>s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  <w:bookmarkEnd w:id="13"/>
    </w:p>
    <w:sectPr w:rsidR="00E90C06" w:rsidRPr="004D125C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CACBF" w14:textId="77777777" w:rsidR="0026188C" w:rsidRDefault="0026188C">
      <w:r>
        <w:separator/>
      </w:r>
    </w:p>
    <w:p w14:paraId="424BF839" w14:textId="77777777" w:rsidR="0026188C" w:rsidRDefault="0026188C"/>
  </w:endnote>
  <w:endnote w:type="continuationSeparator" w:id="0">
    <w:p w14:paraId="4ACA750A" w14:textId="77777777" w:rsidR="0026188C" w:rsidRDefault="0026188C">
      <w:r>
        <w:continuationSeparator/>
      </w:r>
    </w:p>
    <w:p w14:paraId="53F8DDEB" w14:textId="77777777" w:rsidR="0026188C" w:rsidRDefault="002618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05F3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B0933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0CC2E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C176C" w14:textId="77777777" w:rsidR="0026188C" w:rsidRDefault="0026188C">
      <w:r>
        <w:separator/>
      </w:r>
    </w:p>
    <w:p w14:paraId="7ADB74EE" w14:textId="77777777" w:rsidR="0026188C" w:rsidRDefault="0026188C"/>
  </w:footnote>
  <w:footnote w:type="continuationSeparator" w:id="0">
    <w:p w14:paraId="3A083844" w14:textId="77777777" w:rsidR="0026188C" w:rsidRDefault="0026188C">
      <w:r>
        <w:continuationSeparator/>
      </w:r>
    </w:p>
    <w:p w14:paraId="68636576" w14:textId="77777777" w:rsidR="0026188C" w:rsidRDefault="002618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4F71E" w14:textId="77777777" w:rsidR="006F5DD0" w:rsidRDefault="006F5DD0"/>
  <w:p w14:paraId="1219201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CD53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90CF7C0" w14:textId="0C7570E1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16B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18946E2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F7AD4"/>
    <w:multiLevelType w:val="hybridMultilevel"/>
    <w:tmpl w:val="2886E9F8"/>
    <w:lvl w:ilvl="0" w:tplc="7518A90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6E513A3"/>
    <w:multiLevelType w:val="hybridMultilevel"/>
    <w:tmpl w:val="8E82B526"/>
    <w:lvl w:ilvl="0" w:tplc="14DE067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8BD431A"/>
    <w:multiLevelType w:val="hybridMultilevel"/>
    <w:tmpl w:val="8C9819A8"/>
    <w:lvl w:ilvl="0" w:tplc="1280042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5"/>
  </w:num>
  <w:num w:numId="5">
    <w:abstractNumId w:val="13"/>
  </w:num>
  <w:num w:numId="6">
    <w:abstractNumId w:val="17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6"/>
  </w:num>
  <w:num w:numId="16">
    <w:abstractNumId w:val="6"/>
  </w:num>
  <w:num w:numId="17">
    <w:abstractNumId w:val="18"/>
  </w:num>
  <w:num w:numId="18">
    <w:abstractNumId w:val="10"/>
  </w:num>
  <w:num w:numId="19">
    <w:abstractNumId w:val="2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E9"/>
    <w:rsid w:val="00007C50"/>
    <w:rsid w:val="00010551"/>
    <w:rsid w:val="00010882"/>
    <w:rsid w:val="000108AD"/>
    <w:rsid w:val="00010CEF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793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48E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9B"/>
    <w:rsid w:val="000A1CE9"/>
    <w:rsid w:val="000A2B97"/>
    <w:rsid w:val="000A323F"/>
    <w:rsid w:val="000A435E"/>
    <w:rsid w:val="000A49D3"/>
    <w:rsid w:val="000A5948"/>
    <w:rsid w:val="000A75B1"/>
    <w:rsid w:val="000A7DF8"/>
    <w:rsid w:val="000B103E"/>
    <w:rsid w:val="000B128A"/>
    <w:rsid w:val="000B131F"/>
    <w:rsid w:val="000B1493"/>
    <w:rsid w:val="000B1CAA"/>
    <w:rsid w:val="000B3DD5"/>
    <w:rsid w:val="000B50B5"/>
    <w:rsid w:val="000B6489"/>
    <w:rsid w:val="000B7301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089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8EE"/>
    <w:rsid w:val="000F5D71"/>
    <w:rsid w:val="000F5E59"/>
    <w:rsid w:val="000F60B7"/>
    <w:rsid w:val="000F67B7"/>
    <w:rsid w:val="000F77CC"/>
    <w:rsid w:val="000F7F37"/>
    <w:rsid w:val="0010191A"/>
    <w:rsid w:val="001019D8"/>
    <w:rsid w:val="00101FFB"/>
    <w:rsid w:val="0010430B"/>
    <w:rsid w:val="00104CDA"/>
    <w:rsid w:val="001059D1"/>
    <w:rsid w:val="00106F8A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853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5FF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3D7"/>
    <w:rsid w:val="00163C76"/>
    <w:rsid w:val="00163E01"/>
    <w:rsid w:val="00164342"/>
    <w:rsid w:val="001673CA"/>
    <w:rsid w:val="00167AF3"/>
    <w:rsid w:val="00170A7C"/>
    <w:rsid w:val="0017207F"/>
    <w:rsid w:val="00172542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6E0"/>
    <w:rsid w:val="00183D6E"/>
    <w:rsid w:val="00184110"/>
    <w:rsid w:val="00184314"/>
    <w:rsid w:val="001846EE"/>
    <w:rsid w:val="00184908"/>
    <w:rsid w:val="00184B4D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AF8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D84"/>
    <w:rsid w:val="001F4582"/>
    <w:rsid w:val="001F478B"/>
    <w:rsid w:val="001F4BA2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DD1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B80"/>
    <w:rsid w:val="00247CAC"/>
    <w:rsid w:val="00247D8B"/>
    <w:rsid w:val="00247FFA"/>
    <w:rsid w:val="00250064"/>
    <w:rsid w:val="00250521"/>
    <w:rsid w:val="00252101"/>
    <w:rsid w:val="0025240D"/>
    <w:rsid w:val="00252DDE"/>
    <w:rsid w:val="002540E2"/>
    <w:rsid w:val="0025420F"/>
    <w:rsid w:val="00254D03"/>
    <w:rsid w:val="0025520E"/>
    <w:rsid w:val="00255545"/>
    <w:rsid w:val="00257C37"/>
    <w:rsid w:val="00260A35"/>
    <w:rsid w:val="00260C09"/>
    <w:rsid w:val="00260FBA"/>
    <w:rsid w:val="0026188C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87D72"/>
    <w:rsid w:val="00291038"/>
    <w:rsid w:val="00292E3B"/>
    <w:rsid w:val="002934C0"/>
    <w:rsid w:val="002943A4"/>
    <w:rsid w:val="00295FEC"/>
    <w:rsid w:val="0029673F"/>
    <w:rsid w:val="002A062F"/>
    <w:rsid w:val="002A09FB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91B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E6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6BF"/>
    <w:rsid w:val="00331F83"/>
    <w:rsid w:val="00333038"/>
    <w:rsid w:val="003338BB"/>
    <w:rsid w:val="003349DF"/>
    <w:rsid w:val="00335D2E"/>
    <w:rsid w:val="00340EE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C21"/>
    <w:rsid w:val="00355462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FEA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4"/>
    <w:rsid w:val="003A11FD"/>
    <w:rsid w:val="003A30D4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2BB"/>
    <w:rsid w:val="003B7365"/>
    <w:rsid w:val="003B7948"/>
    <w:rsid w:val="003C02B3"/>
    <w:rsid w:val="003C0390"/>
    <w:rsid w:val="003C5937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693"/>
    <w:rsid w:val="003D5774"/>
    <w:rsid w:val="003D5E36"/>
    <w:rsid w:val="003D6607"/>
    <w:rsid w:val="003D6E58"/>
    <w:rsid w:val="003D7553"/>
    <w:rsid w:val="003D7EB3"/>
    <w:rsid w:val="003E0F12"/>
    <w:rsid w:val="003E1062"/>
    <w:rsid w:val="003E10AA"/>
    <w:rsid w:val="003E13B1"/>
    <w:rsid w:val="003E17B5"/>
    <w:rsid w:val="003E23B4"/>
    <w:rsid w:val="003E2486"/>
    <w:rsid w:val="003E2895"/>
    <w:rsid w:val="003E3BE1"/>
    <w:rsid w:val="003E704E"/>
    <w:rsid w:val="003E7535"/>
    <w:rsid w:val="003E7907"/>
    <w:rsid w:val="003E7B49"/>
    <w:rsid w:val="003F1854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521"/>
    <w:rsid w:val="00405227"/>
    <w:rsid w:val="00405614"/>
    <w:rsid w:val="0040569C"/>
    <w:rsid w:val="00405FD3"/>
    <w:rsid w:val="004070C5"/>
    <w:rsid w:val="00407D43"/>
    <w:rsid w:val="0041008F"/>
    <w:rsid w:val="00410791"/>
    <w:rsid w:val="00410878"/>
    <w:rsid w:val="0041176D"/>
    <w:rsid w:val="00412C1D"/>
    <w:rsid w:val="00412D0A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DEA"/>
    <w:rsid w:val="004268FC"/>
    <w:rsid w:val="0043031B"/>
    <w:rsid w:val="00431F48"/>
    <w:rsid w:val="00433E88"/>
    <w:rsid w:val="00434BDE"/>
    <w:rsid w:val="00436049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A3A"/>
    <w:rsid w:val="00450E86"/>
    <w:rsid w:val="0045374B"/>
    <w:rsid w:val="00453A49"/>
    <w:rsid w:val="00453C08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1E"/>
    <w:rsid w:val="0046434C"/>
    <w:rsid w:val="00464F7D"/>
    <w:rsid w:val="00465AD0"/>
    <w:rsid w:val="00465DB0"/>
    <w:rsid w:val="00466150"/>
    <w:rsid w:val="00466926"/>
    <w:rsid w:val="00467673"/>
    <w:rsid w:val="00470CA4"/>
    <w:rsid w:val="004745FD"/>
    <w:rsid w:val="00476D1C"/>
    <w:rsid w:val="004774B4"/>
    <w:rsid w:val="00481561"/>
    <w:rsid w:val="00481CD8"/>
    <w:rsid w:val="004821D9"/>
    <w:rsid w:val="00482DD7"/>
    <w:rsid w:val="00482F42"/>
    <w:rsid w:val="00483322"/>
    <w:rsid w:val="004838DD"/>
    <w:rsid w:val="00483E3C"/>
    <w:rsid w:val="00485470"/>
    <w:rsid w:val="004862C2"/>
    <w:rsid w:val="0048675E"/>
    <w:rsid w:val="0048754D"/>
    <w:rsid w:val="00491A0E"/>
    <w:rsid w:val="00494686"/>
    <w:rsid w:val="0049476B"/>
    <w:rsid w:val="004953B2"/>
    <w:rsid w:val="00497688"/>
    <w:rsid w:val="004976A0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097"/>
    <w:rsid w:val="004B7262"/>
    <w:rsid w:val="004B7CB0"/>
    <w:rsid w:val="004B7F5D"/>
    <w:rsid w:val="004C025E"/>
    <w:rsid w:val="004C04D2"/>
    <w:rsid w:val="004C0F1E"/>
    <w:rsid w:val="004C1315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B9A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8A9"/>
    <w:rsid w:val="00504A5E"/>
    <w:rsid w:val="00504E72"/>
    <w:rsid w:val="005050F9"/>
    <w:rsid w:val="00505A3D"/>
    <w:rsid w:val="00506D4F"/>
    <w:rsid w:val="00507B36"/>
    <w:rsid w:val="00510668"/>
    <w:rsid w:val="005108F7"/>
    <w:rsid w:val="00512666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81C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14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96A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A83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5D0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8CF"/>
    <w:rsid w:val="00603FD0"/>
    <w:rsid w:val="00605104"/>
    <w:rsid w:val="0060794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D4"/>
    <w:rsid w:val="00616303"/>
    <w:rsid w:val="00616566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75B"/>
    <w:rsid w:val="00632F1F"/>
    <w:rsid w:val="00635AB9"/>
    <w:rsid w:val="00640010"/>
    <w:rsid w:val="006402FF"/>
    <w:rsid w:val="0064130B"/>
    <w:rsid w:val="0064146B"/>
    <w:rsid w:val="00642055"/>
    <w:rsid w:val="00643D7B"/>
    <w:rsid w:val="00644664"/>
    <w:rsid w:val="00644B01"/>
    <w:rsid w:val="00646281"/>
    <w:rsid w:val="006462C1"/>
    <w:rsid w:val="00651D13"/>
    <w:rsid w:val="0065267B"/>
    <w:rsid w:val="0065339E"/>
    <w:rsid w:val="0065371B"/>
    <w:rsid w:val="006539B5"/>
    <w:rsid w:val="0066251F"/>
    <w:rsid w:val="0066490E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0C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2C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7D8"/>
    <w:rsid w:val="006D5301"/>
    <w:rsid w:val="006D5914"/>
    <w:rsid w:val="006D6005"/>
    <w:rsid w:val="006D6044"/>
    <w:rsid w:val="006D6502"/>
    <w:rsid w:val="006D6B03"/>
    <w:rsid w:val="006D7852"/>
    <w:rsid w:val="006E2754"/>
    <w:rsid w:val="006E3661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50F"/>
    <w:rsid w:val="0072275A"/>
    <w:rsid w:val="00722AC2"/>
    <w:rsid w:val="00722D02"/>
    <w:rsid w:val="00722F8D"/>
    <w:rsid w:val="00723554"/>
    <w:rsid w:val="00725A0B"/>
    <w:rsid w:val="00725EBF"/>
    <w:rsid w:val="00725EC2"/>
    <w:rsid w:val="007266D9"/>
    <w:rsid w:val="00726AC2"/>
    <w:rsid w:val="00726CD5"/>
    <w:rsid w:val="00730B98"/>
    <w:rsid w:val="00731985"/>
    <w:rsid w:val="00731FBC"/>
    <w:rsid w:val="00732543"/>
    <w:rsid w:val="007339C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4DB"/>
    <w:rsid w:val="00776711"/>
    <w:rsid w:val="00776D9A"/>
    <w:rsid w:val="00777255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78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0E81"/>
    <w:rsid w:val="007B1D42"/>
    <w:rsid w:val="007B1F16"/>
    <w:rsid w:val="007B2021"/>
    <w:rsid w:val="007B294C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AFB"/>
    <w:rsid w:val="008218D6"/>
    <w:rsid w:val="00821AE8"/>
    <w:rsid w:val="008224A6"/>
    <w:rsid w:val="00822C6A"/>
    <w:rsid w:val="008252D8"/>
    <w:rsid w:val="008257A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9AD"/>
    <w:rsid w:val="00844157"/>
    <w:rsid w:val="008443A8"/>
    <w:rsid w:val="008449F4"/>
    <w:rsid w:val="00844B8F"/>
    <w:rsid w:val="0084515B"/>
    <w:rsid w:val="0085052A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6CE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FAC"/>
    <w:rsid w:val="008B483E"/>
    <w:rsid w:val="008B5F00"/>
    <w:rsid w:val="008B60E9"/>
    <w:rsid w:val="008C1206"/>
    <w:rsid w:val="008C184B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F4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2C"/>
    <w:rsid w:val="00906407"/>
    <w:rsid w:val="00906662"/>
    <w:rsid w:val="00906EE0"/>
    <w:rsid w:val="0090740B"/>
    <w:rsid w:val="00907EB0"/>
    <w:rsid w:val="009106FA"/>
    <w:rsid w:val="00911EB1"/>
    <w:rsid w:val="0091233D"/>
    <w:rsid w:val="009146C4"/>
    <w:rsid w:val="009151B8"/>
    <w:rsid w:val="0091538B"/>
    <w:rsid w:val="009173A0"/>
    <w:rsid w:val="0092375A"/>
    <w:rsid w:val="00923A7D"/>
    <w:rsid w:val="00926B89"/>
    <w:rsid w:val="009277CD"/>
    <w:rsid w:val="00927C1B"/>
    <w:rsid w:val="00930E05"/>
    <w:rsid w:val="009312F0"/>
    <w:rsid w:val="00931B39"/>
    <w:rsid w:val="00934371"/>
    <w:rsid w:val="00934470"/>
    <w:rsid w:val="00934C2E"/>
    <w:rsid w:val="00934E70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4D6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099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8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1EEA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1F9"/>
    <w:rsid w:val="009952E9"/>
    <w:rsid w:val="00995E59"/>
    <w:rsid w:val="00996972"/>
    <w:rsid w:val="00997FCA"/>
    <w:rsid w:val="009A14F4"/>
    <w:rsid w:val="009A1939"/>
    <w:rsid w:val="009A250E"/>
    <w:rsid w:val="009A3398"/>
    <w:rsid w:val="009A36B1"/>
    <w:rsid w:val="009A44DE"/>
    <w:rsid w:val="009A51FB"/>
    <w:rsid w:val="009A5784"/>
    <w:rsid w:val="009A6643"/>
    <w:rsid w:val="009A71EE"/>
    <w:rsid w:val="009A78A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C04"/>
    <w:rsid w:val="009C0031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69E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3E5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8A5"/>
    <w:rsid w:val="00A228E4"/>
    <w:rsid w:val="00A23559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73"/>
    <w:rsid w:val="00A31541"/>
    <w:rsid w:val="00A31D3C"/>
    <w:rsid w:val="00A32335"/>
    <w:rsid w:val="00A338C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BE1"/>
    <w:rsid w:val="00A50C5F"/>
    <w:rsid w:val="00A51563"/>
    <w:rsid w:val="00A53003"/>
    <w:rsid w:val="00A5345E"/>
    <w:rsid w:val="00A54949"/>
    <w:rsid w:val="00A55E0A"/>
    <w:rsid w:val="00A5645D"/>
    <w:rsid w:val="00A56D6A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476"/>
    <w:rsid w:val="00A73B63"/>
    <w:rsid w:val="00A7456F"/>
    <w:rsid w:val="00A746AE"/>
    <w:rsid w:val="00A74961"/>
    <w:rsid w:val="00A74DEE"/>
    <w:rsid w:val="00A75755"/>
    <w:rsid w:val="00A767CC"/>
    <w:rsid w:val="00A76903"/>
    <w:rsid w:val="00A76AE6"/>
    <w:rsid w:val="00A7757A"/>
    <w:rsid w:val="00A7791F"/>
    <w:rsid w:val="00A8109F"/>
    <w:rsid w:val="00A8265C"/>
    <w:rsid w:val="00A83682"/>
    <w:rsid w:val="00A8447E"/>
    <w:rsid w:val="00A86847"/>
    <w:rsid w:val="00A86B4F"/>
    <w:rsid w:val="00A86F2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9E6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A6B"/>
    <w:rsid w:val="00AD442F"/>
    <w:rsid w:val="00AD67C7"/>
    <w:rsid w:val="00AD7ED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E0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512"/>
    <w:rsid w:val="00B46443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340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A34"/>
    <w:rsid w:val="00B7146B"/>
    <w:rsid w:val="00B71D07"/>
    <w:rsid w:val="00B71DC3"/>
    <w:rsid w:val="00B71E39"/>
    <w:rsid w:val="00B72CC6"/>
    <w:rsid w:val="00B7379A"/>
    <w:rsid w:val="00B738FB"/>
    <w:rsid w:val="00B741F2"/>
    <w:rsid w:val="00B75989"/>
    <w:rsid w:val="00B76640"/>
    <w:rsid w:val="00B77B34"/>
    <w:rsid w:val="00B80DC6"/>
    <w:rsid w:val="00B81E96"/>
    <w:rsid w:val="00B82343"/>
    <w:rsid w:val="00B82F77"/>
    <w:rsid w:val="00B8312C"/>
    <w:rsid w:val="00B8552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6E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D3E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28C"/>
    <w:rsid w:val="00BE231E"/>
    <w:rsid w:val="00BE256F"/>
    <w:rsid w:val="00BE2828"/>
    <w:rsid w:val="00BE2B0A"/>
    <w:rsid w:val="00BE343E"/>
    <w:rsid w:val="00BE3468"/>
    <w:rsid w:val="00BE42F2"/>
    <w:rsid w:val="00BE469E"/>
    <w:rsid w:val="00BE6AFC"/>
    <w:rsid w:val="00BE7103"/>
    <w:rsid w:val="00BE7ED0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F46"/>
    <w:rsid w:val="00C0676D"/>
    <w:rsid w:val="00C06875"/>
    <w:rsid w:val="00C06A9B"/>
    <w:rsid w:val="00C107BF"/>
    <w:rsid w:val="00C137F5"/>
    <w:rsid w:val="00C14C14"/>
    <w:rsid w:val="00C14C9D"/>
    <w:rsid w:val="00C14FDB"/>
    <w:rsid w:val="00C158D6"/>
    <w:rsid w:val="00C16A47"/>
    <w:rsid w:val="00C1757D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1F8D"/>
    <w:rsid w:val="00C3209E"/>
    <w:rsid w:val="00C3212E"/>
    <w:rsid w:val="00C32CD4"/>
    <w:rsid w:val="00C3386E"/>
    <w:rsid w:val="00C34C12"/>
    <w:rsid w:val="00C34F3A"/>
    <w:rsid w:val="00C36359"/>
    <w:rsid w:val="00C36979"/>
    <w:rsid w:val="00C36E24"/>
    <w:rsid w:val="00C36FE7"/>
    <w:rsid w:val="00C37160"/>
    <w:rsid w:val="00C40177"/>
    <w:rsid w:val="00C4043D"/>
    <w:rsid w:val="00C42557"/>
    <w:rsid w:val="00C433AE"/>
    <w:rsid w:val="00C43418"/>
    <w:rsid w:val="00C43604"/>
    <w:rsid w:val="00C4361F"/>
    <w:rsid w:val="00C44790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9E5"/>
    <w:rsid w:val="00C71E0D"/>
    <w:rsid w:val="00C7263C"/>
    <w:rsid w:val="00C739FA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19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674"/>
    <w:rsid w:val="00C96367"/>
    <w:rsid w:val="00C97358"/>
    <w:rsid w:val="00C9791E"/>
    <w:rsid w:val="00CA0156"/>
    <w:rsid w:val="00CA089A"/>
    <w:rsid w:val="00CA0B4B"/>
    <w:rsid w:val="00CA1995"/>
    <w:rsid w:val="00CA5B19"/>
    <w:rsid w:val="00CA6115"/>
    <w:rsid w:val="00CA69DB"/>
    <w:rsid w:val="00CA6A05"/>
    <w:rsid w:val="00CA7003"/>
    <w:rsid w:val="00CA76A1"/>
    <w:rsid w:val="00CB285D"/>
    <w:rsid w:val="00CB341C"/>
    <w:rsid w:val="00CB4CAC"/>
    <w:rsid w:val="00CB5751"/>
    <w:rsid w:val="00CB690A"/>
    <w:rsid w:val="00CC14A5"/>
    <w:rsid w:val="00CC2796"/>
    <w:rsid w:val="00CC2CB6"/>
    <w:rsid w:val="00CC3416"/>
    <w:rsid w:val="00CC3816"/>
    <w:rsid w:val="00CC38F5"/>
    <w:rsid w:val="00CC3CAD"/>
    <w:rsid w:val="00CC59D1"/>
    <w:rsid w:val="00CC77FF"/>
    <w:rsid w:val="00CC780F"/>
    <w:rsid w:val="00CC7F9E"/>
    <w:rsid w:val="00CD02B7"/>
    <w:rsid w:val="00CD0E9E"/>
    <w:rsid w:val="00CD13BA"/>
    <w:rsid w:val="00CD1922"/>
    <w:rsid w:val="00CD27F3"/>
    <w:rsid w:val="00CD2EC3"/>
    <w:rsid w:val="00CD3559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ACB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0D6"/>
    <w:rsid w:val="00D1621C"/>
    <w:rsid w:val="00D21661"/>
    <w:rsid w:val="00D21FA0"/>
    <w:rsid w:val="00D220C2"/>
    <w:rsid w:val="00D226CE"/>
    <w:rsid w:val="00D22E63"/>
    <w:rsid w:val="00D237E7"/>
    <w:rsid w:val="00D23919"/>
    <w:rsid w:val="00D23C21"/>
    <w:rsid w:val="00D25AC5"/>
    <w:rsid w:val="00D26EA7"/>
    <w:rsid w:val="00D27255"/>
    <w:rsid w:val="00D27516"/>
    <w:rsid w:val="00D27A9C"/>
    <w:rsid w:val="00D30686"/>
    <w:rsid w:val="00D316B1"/>
    <w:rsid w:val="00D31DC4"/>
    <w:rsid w:val="00D328F9"/>
    <w:rsid w:val="00D32C9F"/>
    <w:rsid w:val="00D32CAC"/>
    <w:rsid w:val="00D3371A"/>
    <w:rsid w:val="00D36CCD"/>
    <w:rsid w:val="00D40041"/>
    <w:rsid w:val="00D40158"/>
    <w:rsid w:val="00D40462"/>
    <w:rsid w:val="00D4330C"/>
    <w:rsid w:val="00D437F7"/>
    <w:rsid w:val="00D443A1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A6"/>
    <w:rsid w:val="00D6339A"/>
    <w:rsid w:val="00D64BFB"/>
    <w:rsid w:val="00D65641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A24"/>
    <w:rsid w:val="00D92EA6"/>
    <w:rsid w:val="00D93697"/>
    <w:rsid w:val="00D93844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5A0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31"/>
    <w:rsid w:val="00DD47B2"/>
    <w:rsid w:val="00DD5B62"/>
    <w:rsid w:val="00DD6A08"/>
    <w:rsid w:val="00DE29D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AD2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94F"/>
    <w:rsid w:val="00E30F53"/>
    <w:rsid w:val="00E311F4"/>
    <w:rsid w:val="00E3203C"/>
    <w:rsid w:val="00E332E9"/>
    <w:rsid w:val="00E344CB"/>
    <w:rsid w:val="00E34DD8"/>
    <w:rsid w:val="00E3608C"/>
    <w:rsid w:val="00E36BE2"/>
    <w:rsid w:val="00E36FEE"/>
    <w:rsid w:val="00E37807"/>
    <w:rsid w:val="00E37B0A"/>
    <w:rsid w:val="00E400A9"/>
    <w:rsid w:val="00E41765"/>
    <w:rsid w:val="00E4178A"/>
    <w:rsid w:val="00E41B93"/>
    <w:rsid w:val="00E4287B"/>
    <w:rsid w:val="00E45525"/>
    <w:rsid w:val="00E45674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0F"/>
    <w:rsid w:val="00E57CA8"/>
    <w:rsid w:val="00E57E85"/>
    <w:rsid w:val="00E63645"/>
    <w:rsid w:val="00E63679"/>
    <w:rsid w:val="00E636FF"/>
    <w:rsid w:val="00E638A2"/>
    <w:rsid w:val="00E656D1"/>
    <w:rsid w:val="00E65B67"/>
    <w:rsid w:val="00E66033"/>
    <w:rsid w:val="00E6696D"/>
    <w:rsid w:val="00E676F0"/>
    <w:rsid w:val="00E67CCB"/>
    <w:rsid w:val="00E71759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B4D"/>
    <w:rsid w:val="00E81533"/>
    <w:rsid w:val="00E81D4F"/>
    <w:rsid w:val="00E82993"/>
    <w:rsid w:val="00E82A74"/>
    <w:rsid w:val="00E82F57"/>
    <w:rsid w:val="00E8347A"/>
    <w:rsid w:val="00E8348F"/>
    <w:rsid w:val="00E84E20"/>
    <w:rsid w:val="00E8578D"/>
    <w:rsid w:val="00E85E77"/>
    <w:rsid w:val="00E90C06"/>
    <w:rsid w:val="00E91093"/>
    <w:rsid w:val="00E91498"/>
    <w:rsid w:val="00E91691"/>
    <w:rsid w:val="00E9296B"/>
    <w:rsid w:val="00E92C8C"/>
    <w:rsid w:val="00E92DFE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2CF"/>
    <w:rsid w:val="00EA34FE"/>
    <w:rsid w:val="00EA3F7C"/>
    <w:rsid w:val="00EA4289"/>
    <w:rsid w:val="00EA4F84"/>
    <w:rsid w:val="00EA5004"/>
    <w:rsid w:val="00EA5A46"/>
    <w:rsid w:val="00EA5C1A"/>
    <w:rsid w:val="00EB0711"/>
    <w:rsid w:val="00EB09DB"/>
    <w:rsid w:val="00EB164E"/>
    <w:rsid w:val="00EB1693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DA7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3F1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425"/>
    <w:rsid w:val="00F02431"/>
    <w:rsid w:val="00F02727"/>
    <w:rsid w:val="00F036B3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024"/>
    <w:rsid w:val="00F2422D"/>
    <w:rsid w:val="00F245AF"/>
    <w:rsid w:val="00F25F12"/>
    <w:rsid w:val="00F25FD4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A9"/>
    <w:rsid w:val="00F44AF0"/>
    <w:rsid w:val="00F45049"/>
    <w:rsid w:val="00F45EB4"/>
    <w:rsid w:val="00F46295"/>
    <w:rsid w:val="00F4677B"/>
    <w:rsid w:val="00F47CC0"/>
    <w:rsid w:val="00F51F96"/>
    <w:rsid w:val="00F52F06"/>
    <w:rsid w:val="00F532B8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C1C"/>
    <w:rsid w:val="00F65A1B"/>
    <w:rsid w:val="00F66C8A"/>
    <w:rsid w:val="00F67522"/>
    <w:rsid w:val="00F67578"/>
    <w:rsid w:val="00F67C3F"/>
    <w:rsid w:val="00F72B8D"/>
    <w:rsid w:val="00F72DB4"/>
    <w:rsid w:val="00F735CF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AEA"/>
    <w:rsid w:val="00F950EB"/>
    <w:rsid w:val="00F95419"/>
    <w:rsid w:val="00F95E7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606"/>
    <w:rsid w:val="00FA4C3D"/>
    <w:rsid w:val="00FA73F2"/>
    <w:rsid w:val="00FB076A"/>
    <w:rsid w:val="00FB1849"/>
    <w:rsid w:val="00FB2029"/>
    <w:rsid w:val="00FB2293"/>
    <w:rsid w:val="00FB5464"/>
    <w:rsid w:val="00FB54CA"/>
    <w:rsid w:val="00FB6D54"/>
    <w:rsid w:val="00FB737D"/>
    <w:rsid w:val="00FC09A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FC129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D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qFormat/>
    <w:rsid w:val="00BE228C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BE228C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_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1E7866B-0245-4D93-A8A8-3FAF1374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Samsung-DongYeon</cp:lastModifiedBy>
  <cp:revision>29</cp:revision>
  <cp:lastPrinted>2018-08-13T16:59:00Z</cp:lastPrinted>
  <dcterms:created xsi:type="dcterms:W3CDTF">2024-02-15T10:15:00Z</dcterms:created>
  <dcterms:modified xsi:type="dcterms:W3CDTF">2024-02-16T16:53:00Z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(3)OvRs24y84D1JlAFfNmrByIY206QtrmEn3r83n4CE36Hgt0TNZIuuo+4CbVUQISS4QovpfD05
4f5bydHBEJEtSRRUU2N7Qm5rFliYXuyHrEnycg2Ari+Lohnm7ng+SiOKitVqk/J1gUC/7gwF
YJa6ZldhCIYofQlHsv35NAW+YItGKQzoRBmBrnOljTmFp6j/1l84myzqi4Oh23Zrwn4mAa0l
mC6JznawbT/4Fe5G6z</vt:lpwstr>
  </property>
  <property fmtid="{D5CDD505-2E9C-101B-9397-08002B2CF9AE}" pid="9" name="_2015_ms_pID_7253431">
    <vt:lpwstr>Zktwo7BVYklhSomLvk0btbCDUqBokgF3y2hiyCxrNhDAoZqG8hoPdU
RQGWLHKRi4pqkdjmCFAdYiRl5T3yp0WRCqC+HCuZXwJZ9mqX4Y0gm7RMWvxUo6kfKiUp6Kbo
K76IxQIHW/FvKwpD4S4PeoN1c3/Si3mgUNoKSCRBNQZSoTAjGQKeCRnctUfS/RjDWgcDK2yv
NBtbqfHR3JfxEm2XWIlPMFw5g5moIP4Vhty9</vt:lpwstr>
  </property>
  <property fmtid="{D5CDD505-2E9C-101B-9397-08002B2CF9AE}" pid="10" name="_2015_ms_pID_7253432">
    <vt:lpwstr>iA==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